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1069A85"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r>
      <w:r w:rsidR="00473709" w:rsidRPr="00473709">
        <w:rPr>
          <w:b/>
          <w:noProof/>
          <w:sz w:val="24"/>
        </w:rPr>
        <w:t>S6-245320</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C02AFC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526A1">
        <w:rPr>
          <w:rFonts w:ascii="Arial" w:hAnsi="Arial" w:cs="Arial"/>
          <w:b/>
          <w:bCs/>
        </w:rPr>
        <w:t>KPN N.V.</w:t>
      </w:r>
    </w:p>
    <w:p w14:paraId="7A651A91" w14:textId="00BEA2D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526A1">
        <w:rPr>
          <w:rFonts w:ascii="Arial" w:hAnsi="Arial" w:cs="Arial"/>
          <w:b/>
          <w:bCs/>
        </w:rPr>
        <w:t>AIME client registration update</w:t>
      </w:r>
    </w:p>
    <w:p w14:paraId="13B93593" w14:textId="78B1920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6A4334">
        <w:rPr>
          <w:rFonts w:ascii="Arial" w:hAnsi="Arial" w:cs="Arial"/>
          <w:b/>
          <w:bCs/>
        </w:rPr>
        <w:t>23.482 v0.</w:t>
      </w:r>
      <w:r w:rsidR="001C3E05">
        <w:rPr>
          <w:rFonts w:ascii="Arial" w:hAnsi="Arial" w:cs="Arial"/>
          <w:b/>
          <w:bCs/>
        </w:rPr>
        <w:t>3</w:t>
      </w:r>
      <w:r w:rsidR="006A4334">
        <w:rPr>
          <w:rFonts w:ascii="Arial" w:hAnsi="Arial" w:cs="Arial"/>
          <w:b/>
          <w:bCs/>
        </w:rPr>
        <w:t>.0</w:t>
      </w:r>
    </w:p>
    <w:p w14:paraId="4348F67C" w14:textId="69A3C21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A4334">
        <w:rPr>
          <w:rFonts w:ascii="Arial" w:hAnsi="Arial" w:cs="Arial"/>
          <w:b/>
          <w:bCs/>
        </w:rPr>
        <w:t>9</w:t>
      </w:r>
      <w:r w:rsidRPr="00C524DD">
        <w:rPr>
          <w:rFonts w:ascii="Arial" w:hAnsi="Arial" w:cs="Arial"/>
          <w:b/>
          <w:bCs/>
        </w:rPr>
        <w:t>.</w:t>
      </w:r>
      <w:r w:rsidR="006A4334">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E6B5C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A4334">
        <w:rPr>
          <w:rFonts w:ascii="Arial" w:hAnsi="Arial" w:cs="Arial"/>
          <w:b/>
          <w:bCs/>
        </w:rPr>
        <w:t>Yonatan Shiferaw (</w:t>
      </w:r>
      <w:hyperlink r:id="rId11" w:history="1">
        <w:r w:rsidR="006A4334" w:rsidRPr="00CD2EDA">
          <w:rPr>
            <w:rStyle w:val="Hyperlink"/>
            <w:rFonts w:ascii="Arial" w:hAnsi="Arial" w:cs="Arial"/>
            <w:b/>
            <w:bCs/>
          </w:rPr>
          <w:t>yonatan.shiferaw@tno.nl</w:t>
        </w:r>
      </w:hyperlink>
      <w:r w:rsidR="006A4334">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B72DBA9" w:rsidR="00CD2478" w:rsidRPr="00215ABA" w:rsidRDefault="008F3FCE" w:rsidP="00CD2478">
      <w:pPr>
        <w:rPr>
          <w:noProof/>
        </w:rPr>
      </w:pPr>
      <w:r>
        <w:rPr>
          <w:noProof/>
        </w:rPr>
        <w:t xml:space="preserve">This contribution provides an update procedure for AIML client registeration.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3517D20" w:rsidR="00CD2478" w:rsidRPr="008A5E86" w:rsidRDefault="008F3FCE" w:rsidP="00CD2478">
      <w:pPr>
        <w:rPr>
          <w:noProof/>
          <w:lang w:val="en-US"/>
        </w:rPr>
      </w:pPr>
      <w:r>
        <w:rPr>
          <w:noProof/>
          <w:lang w:val="en-US"/>
        </w:rPr>
        <w:t>The client after registering may have changes with regards to the AIML sevices it provides or with regard to its profile. In such cases, it is important to provide an update procedure to reflect its latest state.</w:t>
      </w:r>
    </w:p>
    <w:p w14:paraId="1AD024AF" w14:textId="77777777" w:rsidR="00CD2478" w:rsidRPr="00215ABA" w:rsidRDefault="00CD2478" w:rsidP="00CD2478">
      <w:pPr>
        <w:pStyle w:val="CRCoverPage"/>
        <w:rPr>
          <w:b/>
          <w:noProof/>
        </w:rPr>
      </w:pPr>
      <w:r w:rsidRPr="00215ABA">
        <w:rPr>
          <w:b/>
          <w:noProof/>
        </w:rPr>
        <w:t>4. Proposal</w:t>
      </w:r>
    </w:p>
    <w:p w14:paraId="3E1BFF07" w14:textId="3A018807" w:rsidR="00CD2478" w:rsidRPr="008A5E86" w:rsidRDefault="00D658A3" w:rsidP="00CD2478">
      <w:pPr>
        <w:rPr>
          <w:noProof/>
          <w:lang w:val="en-US"/>
        </w:rPr>
      </w:pPr>
      <w:r w:rsidRPr="00D658A3">
        <w:rPr>
          <w:noProof/>
          <w:lang w:val="en-US"/>
        </w:rPr>
        <w:t xml:space="preserve">It is proposed to agree the following changes to </w:t>
      </w:r>
      <w:r w:rsidR="007C3ABA" w:rsidRPr="00D658A3">
        <w:rPr>
          <w:noProof/>
          <w:lang w:val="en-US"/>
        </w:rPr>
        <w:t xml:space="preserve"> 3GPP TS </w:t>
      </w:r>
      <w:r w:rsidR="007C3ABA">
        <w:rPr>
          <w:noProof/>
          <w:lang w:val="en-US"/>
        </w:rPr>
        <w:t>23.482 V0.3.0.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3904661" w14:textId="77777777" w:rsidR="00020718" w:rsidRDefault="00020718" w:rsidP="00020718">
      <w:pPr>
        <w:pStyle w:val="Heading2"/>
        <w:rPr>
          <w:lang w:val="en-IN"/>
        </w:rPr>
      </w:pPr>
      <w:bookmarkStart w:id="0" w:name="_Toc180675064"/>
      <w:r>
        <w:rPr>
          <w:rFonts w:eastAsia="SimSun"/>
          <w:lang w:val="en-US" w:eastAsia="zh-CN"/>
        </w:rPr>
        <w:t>8</w:t>
      </w:r>
      <w:r>
        <w:rPr>
          <w:lang w:val="en-IN"/>
        </w:rPr>
        <w:t>.7</w:t>
      </w:r>
      <w:r>
        <w:rPr>
          <w:lang w:val="en-IN"/>
        </w:rPr>
        <w:tab/>
        <w:t>AIMLE client registration</w:t>
      </w:r>
      <w:bookmarkEnd w:id="0"/>
    </w:p>
    <w:p w14:paraId="50E8AE9C" w14:textId="77777777" w:rsidR="00020718" w:rsidRDefault="00020718" w:rsidP="00020718">
      <w:pPr>
        <w:pStyle w:val="Heading3"/>
        <w:rPr>
          <w:lang w:val="en-IN"/>
        </w:rPr>
      </w:pPr>
      <w:bookmarkStart w:id="1" w:name="_Toc180675065"/>
      <w:r>
        <w:rPr>
          <w:rFonts w:eastAsia="SimSun"/>
          <w:lang w:val="en-US" w:eastAsia="zh-CN"/>
        </w:rPr>
        <w:t>8</w:t>
      </w:r>
      <w:r>
        <w:rPr>
          <w:lang w:val="en-IN"/>
        </w:rPr>
        <w:t>.7.1</w:t>
      </w:r>
      <w:r>
        <w:rPr>
          <w:lang w:val="en-IN"/>
        </w:rPr>
        <w:tab/>
        <w:t>General</w:t>
      </w:r>
      <w:bookmarkEnd w:id="1"/>
    </w:p>
    <w:p w14:paraId="097F796E" w14:textId="77777777" w:rsidR="00020718" w:rsidRDefault="00020718" w:rsidP="00020718">
      <w:pPr>
        <w:rPr>
          <w:lang w:val="en-IN"/>
        </w:rPr>
      </w:pPr>
      <w:r>
        <w:rPr>
          <w:lang w:val="en-IN"/>
        </w:rPr>
        <w:t>Prior to participation in AI/ML operations, AI/ML capable UEs register to an AIMLE server and provide an AIMLE client profile and optionally a list of supported services. The AIMLE server uses information provided by the AIMLE client to discover and select suitable AIMLE clients for requested AI/ML operations.</w:t>
      </w:r>
    </w:p>
    <w:p w14:paraId="7A6233DE" w14:textId="77777777" w:rsidR="00020718" w:rsidRDefault="00020718" w:rsidP="00020718">
      <w:pPr>
        <w:rPr>
          <w:lang w:val="en-IN"/>
        </w:rPr>
      </w:pPr>
      <w:r>
        <w:rPr>
          <w:lang w:val="en-IN"/>
        </w:rPr>
        <w:t>The following clauses specify procedures, information flows, and APIs for AIMLE client registration.</w:t>
      </w:r>
    </w:p>
    <w:p w14:paraId="246CD3B8" w14:textId="37852FD4" w:rsidR="00020718" w:rsidRDefault="00020718" w:rsidP="00020718">
      <w:pPr>
        <w:pStyle w:val="Heading3"/>
        <w:rPr>
          <w:lang w:val="en-IN"/>
        </w:rPr>
      </w:pPr>
      <w:bookmarkStart w:id="2" w:name="_Toc180675066"/>
      <w:r>
        <w:rPr>
          <w:rFonts w:eastAsia="SimSun"/>
          <w:lang w:val="en-US" w:eastAsia="zh-CN"/>
        </w:rPr>
        <w:t>8</w:t>
      </w:r>
      <w:r>
        <w:rPr>
          <w:lang w:val="en-IN"/>
        </w:rPr>
        <w:t>.7.</w:t>
      </w:r>
      <w:r>
        <w:rPr>
          <w:rFonts w:eastAsia="SimSun"/>
          <w:lang w:val="en-US" w:eastAsia="zh-CN"/>
        </w:rPr>
        <w:t>2</w:t>
      </w:r>
      <w:r>
        <w:rPr>
          <w:lang w:val="en-IN"/>
        </w:rPr>
        <w:tab/>
      </w:r>
      <w:del w:id="3" w:author="Yonatan Shiferaw" w:date="2024-11-11T14:30:00Z">
        <w:r w:rsidDel="00041FBA">
          <w:rPr>
            <w:lang w:val="en-IN"/>
          </w:rPr>
          <w:delText>Procedure</w:delText>
        </w:r>
      </w:del>
      <w:bookmarkEnd w:id="2"/>
      <w:proofErr w:type="spellStart"/>
      <w:ins w:id="4" w:author="Yonatan Shiferaw" w:date="2024-11-11T14:30:00Z">
        <w:r w:rsidR="00041FBA">
          <w:rPr>
            <w:lang w:val="en-IN"/>
          </w:rPr>
          <w:t>Registeration</w:t>
        </w:r>
        <w:proofErr w:type="spellEnd"/>
        <w:r w:rsidR="00041FBA">
          <w:rPr>
            <w:lang w:val="en-IN"/>
          </w:rPr>
          <w:t xml:space="preserve"> </w:t>
        </w:r>
      </w:ins>
      <w:ins w:id="5" w:author="Yonatan Shiferaw" w:date="2024-11-11T14:32:00Z">
        <w:r w:rsidR="00041FBA">
          <w:rPr>
            <w:lang w:val="en-IN"/>
          </w:rPr>
          <w:t>r</w:t>
        </w:r>
      </w:ins>
      <w:ins w:id="6" w:author="Yonatan Shiferaw" w:date="2024-11-11T14:30:00Z">
        <w:r w:rsidR="00041FBA">
          <w:rPr>
            <w:lang w:val="en-IN"/>
          </w:rPr>
          <w:t>equest</w:t>
        </w:r>
      </w:ins>
    </w:p>
    <w:p w14:paraId="7E030E49" w14:textId="77777777" w:rsidR="00020718" w:rsidRDefault="00020718" w:rsidP="00020718">
      <w:pPr>
        <w:rPr>
          <w:lang w:eastAsia="zh-CN"/>
        </w:rPr>
      </w:pPr>
      <w:r>
        <w:rPr>
          <w:lang w:eastAsia="zh-CN"/>
        </w:rPr>
        <w:t>Pre-conditions:</w:t>
      </w:r>
    </w:p>
    <w:p w14:paraId="5647FB8E" w14:textId="77777777" w:rsidR="00020718" w:rsidRDefault="00020718" w:rsidP="00020718">
      <w:pPr>
        <w:pStyle w:val="B1"/>
      </w:pPr>
      <w:r>
        <w:rPr>
          <w:lang w:eastAsia="zh-CN"/>
        </w:rPr>
        <w:t>1.</w:t>
      </w:r>
      <w:r>
        <w:rPr>
          <w:lang w:eastAsia="zh-CN"/>
        </w:rPr>
        <w:tab/>
      </w:r>
      <w:r>
        <w:t xml:space="preserve">The </w:t>
      </w:r>
      <w:r>
        <w:rPr>
          <w:noProof/>
          <w:lang w:val="en-US"/>
        </w:rPr>
        <w:t>AIML</w:t>
      </w:r>
      <w:r>
        <w:t xml:space="preserve">E client has been pre-configured or has discovered the address (e.g., URI) of the </w:t>
      </w:r>
      <w:r>
        <w:rPr>
          <w:noProof/>
          <w:lang w:val="en-US"/>
        </w:rPr>
        <w:t>AIMLE</w:t>
      </w:r>
      <w:r>
        <w:t xml:space="preserve"> server.</w:t>
      </w:r>
    </w:p>
    <w:p w14:paraId="228A6C4D" w14:textId="77777777" w:rsidR="00020718" w:rsidRDefault="00020718" w:rsidP="00020718">
      <w:pPr>
        <w:pStyle w:val="B1"/>
        <w:rPr>
          <w:lang w:eastAsia="zh-CN"/>
        </w:rPr>
      </w:pPr>
      <w:r>
        <w:rPr>
          <w:lang w:eastAsia="zh-CN"/>
        </w:rPr>
        <w:t>2.</w:t>
      </w:r>
      <w:r>
        <w:rPr>
          <w:lang w:eastAsia="zh-CN"/>
        </w:rPr>
        <w:tab/>
        <w:t xml:space="preserve">The </w:t>
      </w:r>
      <w:r>
        <w:rPr>
          <w:noProof/>
          <w:lang w:val="en-US"/>
        </w:rPr>
        <w:t>AIMLE</w:t>
      </w:r>
      <w:r>
        <w:rPr>
          <w:lang w:eastAsia="zh-CN"/>
        </w:rPr>
        <w:t xml:space="preserve"> client has been pre-configured with an AIMLE client profile.</w:t>
      </w:r>
    </w:p>
    <w:p w14:paraId="33698729" w14:textId="77777777" w:rsidR="00020718" w:rsidRDefault="00020718" w:rsidP="00020718">
      <w:pPr>
        <w:rPr>
          <w:noProof/>
          <w:lang w:val="en-US"/>
        </w:rPr>
      </w:pPr>
    </w:p>
    <w:p w14:paraId="72730AC8" w14:textId="77777777" w:rsidR="00020718" w:rsidRDefault="00020718" w:rsidP="00020718">
      <w:pPr>
        <w:pStyle w:val="TH"/>
        <w:rPr>
          <w:noProof/>
          <w:lang w:val="en-US"/>
        </w:rPr>
      </w:pPr>
      <w:r>
        <w:lastRenderedPageBreak/>
        <w:t xml:space="preserve"> </w:t>
      </w:r>
      <w:r>
        <w:object w:dxaOrig="6420" w:dyaOrig="2760" w14:anchorId="6742A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25pt;height:138.1pt" o:ole="">
            <v:imagedata r:id="rId12" o:title=""/>
          </v:shape>
          <o:OLEObject Type="Embed" ProgID="Visio.Drawing.15" ShapeID="_x0000_i1025" DrawAspect="Content" ObjectID="_1792853859" r:id="rId13"/>
        </w:object>
      </w:r>
    </w:p>
    <w:p w14:paraId="42718129" w14:textId="77777777" w:rsidR="00020718" w:rsidRDefault="00020718" w:rsidP="00020718">
      <w:pPr>
        <w:pStyle w:val="TF"/>
      </w:pPr>
      <w:r>
        <w:t xml:space="preserve">Figure 8.7.2-1: AIMLE client registration </w:t>
      </w:r>
    </w:p>
    <w:p w14:paraId="1774C7F5" w14:textId="77777777" w:rsidR="00020718" w:rsidRDefault="00020718" w:rsidP="00020718">
      <w:pPr>
        <w:pStyle w:val="B1"/>
        <w:rPr>
          <w:rFonts w:cs="Calibri"/>
          <w:bCs/>
        </w:rPr>
      </w:pPr>
      <w:r>
        <w:rPr>
          <w:lang w:eastAsia="zh-CN"/>
        </w:rPr>
        <w:t>1.</w:t>
      </w:r>
      <w:r>
        <w:rPr>
          <w:lang w:eastAsia="zh-CN"/>
        </w:rPr>
        <w:tab/>
        <w:t xml:space="preserve">The </w:t>
      </w:r>
      <w:r>
        <w:rPr>
          <w:noProof/>
          <w:lang w:val="en-US"/>
        </w:rPr>
        <w:t>AIMLE</w:t>
      </w:r>
      <w:r>
        <w:rPr>
          <w:lang w:eastAsia="zh-CN"/>
        </w:rPr>
        <w:t xml:space="preserve"> client sends an AIMLE client registration request to the </w:t>
      </w:r>
      <w:r>
        <w:rPr>
          <w:noProof/>
          <w:lang w:val="en-US"/>
        </w:rPr>
        <w:t>AIMLE</w:t>
      </w:r>
      <w:r>
        <w:rPr>
          <w:lang w:eastAsia="zh-CN"/>
        </w:rPr>
        <w:t xml:space="preserve"> server, the registration request includes information as described in Table 8.7.3.1-1</w:t>
      </w:r>
      <w:r>
        <w:rPr>
          <w:rFonts w:cs="Calibri"/>
          <w:bCs/>
        </w:rPr>
        <w:t>. The AIMLE client indicates in the registration request its AI/ML capabilities such as supported ML model types and supported AI/ML operations, supported AI/ML client task capabilities with compute and task performance capabilities to assist with performing AIMLE client discovery and AIMLE client selection.</w:t>
      </w:r>
    </w:p>
    <w:p w14:paraId="7627AF1C" w14:textId="77777777" w:rsidR="00020718" w:rsidRDefault="00020718" w:rsidP="00020718">
      <w:pPr>
        <w:pStyle w:val="B1"/>
        <w:rPr>
          <w:lang w:eastAsia="zh-CN"/>
        </w:rPr>
      </w:pPr>
      <w:r>
        <w:rPr>
          <w:lang w:eastAsia="zh-CN"/>
        </w:rPr>
        <w:t>2.</w:t>
      </w:r>
      <w:r>
        <w:rPr>
          <w:lang w:eastAsia="zh-CN"/>
        </w:rPr>
        <w:tab/>
        <w:t xml:space="preserve">The </w:t>
      </w:r>
      <w:r>
        <w:rPr>
          <w:noProof/>
          <w:lang w:val="en-US"/>
        </w:rPr>
        <w:t>AIMLE</w:t>
      </w:r>
      <w:r>
        <w:rPr>
          <w:lang w:eastAsia="zh-CN"/>
        </w:rPr>
        <w:t xml:space="preserve"> server validates the registration request and performs an authentication and authorization check to determine if the </w:t>
      </w:r>
      <w:r>
        <w:rPr>
          <w:noProof/>
          <w:lang w:val="en-US"/>
        </w:rPr>
        <w:t>AIMLE</w:t>
      </w:r>
      <w:r>
        <w:rPr>
          <w:lang w:eastAsia="zh-CN"/>
        </w:rPr>
        <w:t xml:space="preserve"> client is permitted to register to the </w:t>
      </w:r>
      <w:r>
        <w:rPr>
          <w:noProof/>
          <w:lang w:val="en-US"/>
        </w:rPr>
        <w:t>AIMLE</w:t>
      </w:r>
      <w:r>
        <w:rPr>
          <w:lang w:eastAsia="zh-CN"/>
        </w:rPr>
        <w:t xml:space="preserve"> server and participate in AI/ML operations. The </w:t>
      </w:r>
      <w:r>
        <w:rPr>
          <w:noProof/>
          <w:lang w:val="en-US"/>
        </w:rPr>
        <w:t>AIMLE</w:t>
      </w:r>
      <w:r>
        <w:rPr>
          <w:lang w:eastAsia="zh-CN"/>
        </w:rPr>
        <w:t xml:space="preserve"> server saves the context of the AIMLE client registration in the ML repository.</w:t>
      </w:r>
    </w:p>
    <w:p w14:paraId="6B75AC59" w14:textId="77777777" w:rsidR="00020718" w:rsidRDefault="00020718" w:rsidP="00020718">
      <w:pPr>
        <w:pStyle w:val="B1"/>
        <w:rPr>
          <w:lang w:eastAsia="zh-CN"/>
        </w:rPr>
      </w:pPr>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response to the </w:t>
      </w:r>
      <w:r>
        <w:rPr>
          <w:noProof/>
          <w:lang w:val="en-US"/>
        </w:rPr>
        <w:t>AIMLE</w:t>
      </w:r>
      <w:r>
        <w:rPr>
          <w:lang w:eastAsia="zh-CN"/>
        </w:rPr>
        <w:t xml:space="preserve"> client with the status of the request.</w:t>
      </w:r>
    </w:p>
    <w:p w14:paraId="49B619B9" w14:textId="77777777" w:rsidR="00041FBA" w:rsidRDefault="00041FBA" w:rsidP="00020718">
      <w:pPr>
        <w:pStyle w:val="B1"/>
        <w:rPr>
          <w:lang w:eastAsia="zh-CN"/>
        </w:rPr>
      </w:pPr>
    </w:p>
    <w:p w14:paraId="3147861D" w14:textId="77777777" w:rsidR="00041FBA" w:rsidRPr="00C21836" w:rsidRDefault="00041FBA" w:rsidP="00041F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C8E3447" w14:textId="77777777" w:rsidR="00041FBA" w:rsidRDefault="00041FBA" w:rsidP="00C21836">
      <w:pPr>
        <w:rPr>
          <w:noProof/>
        </w:rPr>
      </w:pPr>
    </w:p>
    <w:p w14:paraId="7FA6D1D0" w14:textId="3F70D64F" w:rsidR="00041FBA" w:rsidRDefault="00041FBA" w:rsidP="00041FBA">
      <w:pPr>
        <w:pStyle w:val="Heading3"/>
        <w:rPr>
          <w:ins w:id="7" w:author="Yonatan Shiferaw" w:date="2024-11-11T14:31:00Z"/>
          <w:lang w:val="en-IN"/>
        </w:rPr>
      </w:pPr>
      <w:ins w:id="8" w:author="Yonatan Shiferaw" w:date="2024-11-11T14:31:00Z">
        <w:r>
          <w:rPr>
            <w:rFonts w:eastAsia="SimSun"/>
            <w:lang w:val="en-US" w:eastAsia="zh-CN"/>
          </w:rPr>
          <w:t>8</w:t>
        </w:r>
        <w:r>
          <w:rPr>
            <w:lang w:val="en-IN"/>
          </w:rPr>
          <w:t>.7.</w:t>
        </w:r>
      </w:ins>
      <w:ins w:id="9" w:author="Yonatan Shiferaw" w:date="2024-11-11T14:32:00Z">
        <w:r>
          <w:rPr>
            <w:rFonts w:eastAsia="SimSun"/>
            <w:lang w:val="en-US" w:eastAsia="zh-CN"/>
          </w:rPr>
          <w:t>x</w:t>
        </w:r>
      </w:ins>
      <w:ins w:id="10" w:author="Yonatan Shiferaw" w:date="2024-11-11T14:31:00Z">
        <w:r>
          <w:rPr>
            <w:lang w:val="en-IN"/>
          </w:rPr>
          <w:tab/>
        </w:r>
        <w:proofErr w:type="spellStart"/>
        <w:r>
          <w:rPr>
            <w:lang w:val="en-IN"/>
          </w:rPr>
          <w:t>Registeration</w:t>
        </w:r>
        <w:proofErr w:type="spellEnd"/>
        <w:r>
          <w:rPr>
            <w:lang w:val="en-IN"/>
          </w:rPr>
          <w:t xml:space="preserve"> </w:t>
        </w:r>
      </w:ins>
      <w:ins w:id="11" w:author="Yonatan Shiferaw" w:date="2024-11-11T14:32:00Z">
        <w:r>
          <w:rPr>
            <w:lang w:val="en-IN"/>
          </w:rPr>
          <w:t>update</w:t>
        </w:r>
      </w:ins>
    </w:p>
    <w:p w14:paraId="3DCC0FA0" w14:textId="77777777" w:rsidR="00041FBA" w:rsidRDefault="00041FBA" w:rsidP="00041FBA">
      <w:pPr>
        <w:rPr>
          <w:ins w:id="12" w:author="Yonatan Shiferaw" w:date="2024-11-11T14:31:00Z"/>
          <w:lang w:eastAsia="zh-CN"/>
        </w:rPr>
      </w:pPr>
      <w:ins w:id="13" w:author="Yonatan Shiferaw" w:date="2024-11-11T14:31:00Z">
        <w:r>
          <w:rPr>
            <w:lang w:eastAsia="zh-CN"/>
          </w:rPr>
          <w:t>Pre-conditions:</w:t>
        </w:r>
      </w:ins>
    </w:p>
    <w:p w14:paraId="4A0D1BF9" w14:textId="76AFAC87" w:rsidR="00041FBA" w:rsidRDefault="00041FBA" w:rsidP="00041FBA">
      <w:pPr>
        <w:pStyle w:val="B1"/>
        <w:rPr>
          <w:ins w:id="14" w:author="Yonatan Shiferaw" w:date="2024-11-11T14:31:00Z"/>
          <w:lang w:eastAsia="zh-CN"/>
        </w:rPr>
      </w:pPr>
      <w:ins w:id="15" w:author="Yonatan Shiferaw" w:date="2024-11-11T14:31:00Z">
        <w:r>
          <w:rPr>
            <w:lang w:eastAsia="zh-CN"/>
          </w:rPr>
          <w:t>1.</w:t>
        </w:r>
        <w:r>
          <w:rPr>
            <w:lang w:eastAsia="zh-CN"/>
          </w:rPr>
          <w:tab/>
        </w:r>
        <w:r>
          <w:t xml:space="preserve">The </w:t>
        </w:r>
        <w:r>
          <w:rPr>
            <w:noProof/>
            <w:lang w:val="en-US"/>
          </w:rPr>
          <w:t>AIML</w:t>
        </w:r>
        <w:r>
          <w:t xml:space="preserve">E client has </w:t>
        </w:r>
      </w:ins>
      <w:ins w:id="16" w:author="Yonatan Shiferaw" w:date="2024-11-11T14:36:00Z">
        <w:r>
          <w:t xml:space="preserve">already </w:t>
        </w:r>
      </w:ins>
      <w:ins w:id="17" w:author="Yonatan Shiferaw" w:date="2024-11-11T14:37:00Z">
        <w:r>
          <w:t>performed registration request as in clause 8.7.2.</w:t>
        </w:r>
      </w:ins>
    </w:p>
    <w:p w14:paraId="73F70894" w14:textId="77777777" w:rsidR="00041FBA" w:rsidRDefault="00041FBA" w:rsidP="00041FBA">
      <w:pPr>
        <w:rPr>
          <w:ins w:id="18" w:author="Yonatan Shiferaw" w:date="2024-11-11T14:31:00Z"/>
          <w:noProof/>
          <w:lang w:val="en-US"/>
        </w:rPr>
      </w:pPr>
    </w:p>
    <w:p w14:paraId="67110FE6" w14:textId="20DE1EBC" w:rsidR="00041FBA" w:rsidRDefault="00041FBA" w:rsidP="00041FBA">
      <w:pPr>
        <w:pStyle w:val="TH"/>
        <w:rPr>
          <w:ins w:id="19" w:author="Yonatan Shiferaw" w:date="2024-11-11T14:31:00Z"/>
          <w:noProof/>
          <w:lang w:val="en-US"/>
        </w:rPr>
      </w:pPr>
      <w:ins w:id="20" w:author="Yonatan Shiferaw" w:date="2024-11-11T14:31:00Z">
        <w:r>
          <w:t xml:space="preserve"> </w:t>
        </w:r>
      </w:ins>
      <w:ins w:id="21" w:author="Yonatan Shiferaw" w:date="2024-11-11T15:49:00Z">
        <w:r w:rsidR="008F3FCE">
          <w:object w:dxaOrig="8701" w:dyaOrig="3735" w14:anchorId="5223D9C9">
            <v:shape id="_x0000_i1026" type="#_x0000_t75" style="width:371.4pt;height:159.5pt" o:ole="">
              <v:imagedata r:id="rId14" o:title=""/>
            </v:shape>
            <o:OLEObject Type="Embed" ProgID="Visio.Drawing.15" ShapeID="_x0000_i1026" DrawAspect="Content" ObjectID="_1792853860" r:id="rId15"/>
          </w:object>
        </w:r>
      </w:ins>
    </w:p>
    <w:p w14:paraId="149BC765" w14:textId="6FA25901" w:rsidR="00041FBA" w:rsidRDefault="00041FBA" w:rsidP="00041FBA">
      <w:pPr>
        <w:pStyle w:val="TF"/>
        <w:rPr>
          <w:ins w:id="22" w:author="Yonatan Shiferaw" w:date="2024-11-11T14:31:00Z"/>
        </w:rPr>
      </w:pPr>
      <w:ins w:id="23" w:author="Yonatan Shiferaw" w:date="2024-11-11T14:31:00Z">
        <w:r>
          <w:t>Figure 8.7.</w:t>
        </w:r>
      </w:ins>
      <w:ins w:id="24" w:author="Yonatan Shiferaw" w:date="2024-11-11T15:26:00Z">
        <w:r w:rsidR="00116EFC">
          <w:t>x</w:t>
        </w:r>
      </w:ins>
      <w:ins w:id="25" w:author="Yonatan Shiferaw" w:date="2024-11-11T14:31:00Z">
        <w:r>
          <w:t>-1: AIMLE client registration</w:t>
        </w:r>
      </w:ins>
      <w:ins w:id="26" w:author="Yonatan Shiferaw" w:date="2024-11-11T15:48:00Z">
        <w:r w:rsidR="008F3FCE">
          <w:t xml:space="preserve"> update</w:t>
        </w:r>
      </w:ins>
      <w:ins w:id="27" w:author="Yonatan Shiferaw" w:date="2024-11-11T14:31:00Z">
        <w:r>
          <w:t xml:space="preserve"> </w:t>
        </w:r>
      </w:ins>
    </w:p>
    <w:p w14:paraId="373D2331" w14:textId="30BEB636" w:rsidR="00041FBA" w:rsidRDefault="00041FBA" w:rsidP="00041FBA">
      <w:pPr>
        <w:pStyle w:val="B1"/>
        <w:rPr>
          <w:ins w:id="28" w:author="Yonatan Shiferaw" w:date="2024-11-11T14:31:00Z"/>
          <w:rFonts w:cs="Calibri"/>
          <w:bCs/>
        </w:rPr>
      </w:pPr>
      <w:ins w:id="29" w:author="Yonatan Shiferaw" w:date="2024-11-11T14:31:00Z">
        <w:r>
          <w:rPr>
            <w:lang w:eastAsia="zh-CN"/>
          </w:rPr>
          <w:t>1.</w:t>
        </w:r>
        <w:r>
          <w:rPr>
            <w:lang w:eastAsia="zh-CN"/>
          </w:rPr>
          <w:tab/>
          <w:t xml:space="preserve">The </w:t>
        </w:r>
        <w:r>
          <w:rPr>
            <w:noProof/>
            <w:lang w:val="en-US"/>
          </w:rPr>
          <w:t>AIMLE</w:t>
        </w:r>
        <w:r>
          <w:rPr>
            <w:lang w:eastAsia="zh-CN"/>
          </w:rPr>
          <w:t xml:space="preserve"> client sends an AIMLE client registration </w:t>
        </w:r>
      </w:ins>
      <w:ins w:id="30" w:author="Yonatan Shiferaw" w:date="2024-11-11T14:37:00Z">
        <w:r>
          <w:rPr>
            <w:lang w:eastAsia="zh-CN"/>
          </w:rPr>
          <w:t>update</w:t>
        </w:r>
      </w:ins>
      <w:ins w:id="31" w:author="Yonatan Shiferaw" w:date="2024-11-11T14:31:00Z">
        <w:r>
          <w:rPr>
            <w:lang w:eastAsia="zh-CN"/>
          </w:rPr>
          <w:t xml:space="preserve"> to the </w:t>
        </w:r>
        <w:r>
          <w:rPr>
            <w:noProof/>
            <w:lang w:val="en-US"/>
          </w:rPr>
          <w:t>AIMLE</w:t>
        </w:r>
        <w:r>
          <w:rPr>
            <w:lang w:eastAsia="zh-CN"/>
          </w:rPr>
          <w:t xml:space="preserve"> server, the registration </w:t>
        </w:r>
      </w:ins>
      <w:ins w:id="32" w:author="Yonatan Shiferaw" w:date="2024-11-11T14:43:00Z">
        <w:r w:rsidR="00882D82">
          <w:rPr>
            <w:lang w:eastAsia="zh-CN"/>
          </w:rPr>
          <w:t>update</w:t>
        </w:r>
      </w:ins>
      <w:ins w:id="33" w:author="Yonatan Shiferaw" w:date="2024-11-11T14:31:00Z">
        <w:r>
          <w:rPr>
            <w:lang w:eastAsia="zh-CN"/>
          </w:rPr>
          <w:t xml:space="preserve"> includes information as described in Table 8.7.3.</w:t>
        </w:r>
      </w:ins>
      <w:ins w:id="34" w:author="Yonatan Shiferaw" w:date="2024-11-11T15:27:00Z">
        <w:r w:rsidR="00116EFC">
          <w:rPr>
            <w:lang w:eastAsia="zh-CN"/>
          </w:rPr>
          <w:t>x</w:t>
        </w:r>
      </w:ins>
      <w:ins w:id="35" w:author="Yonatan Shiferaw" w:date="2024-11-11T14:31:00Z">
        <w:r>
          <w:rPr>
            <w:lang w:eastAsia="zh-CN"/>
          </w:rPr>
          <w:t>-1</w:t>
        </w:r>
        <w:r>
          <w:rPr>
            <w:rFonts w:cs="Calibri"/>
            <w:bCs/>
          </w:rPr>
          <w:t xml:space="preserve">. </w:t>
        </w:r>
      </w:ins>
      <w:ins w:id="36" w:author="Yonatan Shiferaw" w:date="2024-11-11T15:27:00Z">
        <w:r w:rsidR="00116EFC">
          <w:rPr>
            <w:rFonts w:cs="Calibri"/>
            <w:bCs/>
          </w:rPr>
          <w:t xml:space="preserve">The AIML client removes services from the </w:t>
        </w:r>
      </w:ins>
      <w:ins w:id="37" w:author="Yonatan Shiferaw" w:date="2024-11-11T15:28:00Z">
        <w:r w:rsidR="00116EFC">
          <w:rPr>
            <w:rFonts w:cs="Calibri"/>
            <w:bCs/>
          </w:rPr>
          <w:t xml:space="preserve">list of services identified by </w:t>
        </w:r>
      </w:ins>
      <w:ins w:id="38" w:author="Yonatan Shiferaw" w:date="2024-11-11T15:27:00Z">
        <w:r w:rsidR="00116EFC">
          <w:rPr>
            <w:rFonts w:cs="Calibri"/>
            <w:bCs/>
          </w:rPr>
          <w:t>Ser</w:t>
        </w:r>
      </w:ins>
      <w:ins w:id="39" w:author="Yonatan Shiferaw" w:date="2024-11-11T15:28:00Z">
        <w:r w:rsidR="00116EFC">
          <w:rPr>
            <w:rFonts w:cs="Calibri"/>
            <w:bCs/>
          </w:rPr>
          <w:t xml:space="preserve">vice ID(s) when it ceases to provide a service and adds to </w:t>
        </w:r>
      </w:ins>
      <w:ins w:id="40" w:author="Yonatan Shiferaw" w:date="2024-11-11T15:29:00Z">
        <w:r w:rsidR="00116EFC">
          <w:rPr>
            <w:rFonts w:cs="Calibri"/>
            <w:bCs/>
          </w:rPr>
          <w:t xml:space="preserve">the service when it starts to provide a </w:t>
        </w:r>
        <w:r w:rsidR="00116EFC">
          <w:rPr>
            <w:rFonts w:cs="Calibri"/>
            <w:bCs/>
          </w:rPr>
          <w:lastRenderedPageBreak/>
          <w:t>service. Change to the</w:t>
        </w:r>
      </w:ins>
      <w:ins w:id="41" w:author="Yonatan Shiferaw" w:date="2024-11-11T15:28:00Z">
        <w:r w:rsidR="00116EFC">
          <w:rPr>
            <w:rFonts w:cs="Calibri"/>
            <w:bCs/>
          </w:rPr>
          <w:t xml:space="preserve"> </w:t>
        </w:r>
      </w:ins>
      <w:ins w:id="42" w:author="Yonatan Shiferaw" w:date="2024-11-11T15:29:00Z">
        <w:r w:rsidR="00116EFC">
          <w:rPr>
            <w:lang w:eastAsia="de-DE"/>
          </w:rPr>
          <w:t xml:space="preserve">AIMLE client profile </w:t>
        </w:r>
      </w:ins>
      <w:ins w:id="43" w:author="Yonatan Shiferaw" w:date="2024-11-11T15:30:00Z">
        <w:r w:rsidR="00116EFC">
          <w:rPr>
            <w:lang w:eastAsia="de-DE"/>
          </w:rPr>
          <w:t>can</w:t>
        </w:r>
      </w:ins>
      <w:ins w:id="44" w:author="Yonatan Shiferaw" w:date="2024-11-11T15:29:00Z">
        <w:r w:rsidR="00116EFC">
          <w:rPr>
            <w:lang w:eastAsia="de-DE"/>
          </w:rPr>
          <w:t xml:space="preserve"> also provided by</w:t>
        </w:r>
      </w:ins>
      <w:ins w:id="45" w:author="Yonatan Shiferaw" w:date="2024-11-11T15:30:00Z">
        <w:r w:rsidR="00116EFC">
          <w:rPr>
            <w:lang w:eastAsia="de-DE"/>
          </w:rPr>
          <w:t xml:space="preserve"> including</w:t>
        </w:r>
      </w:ins>
      <w:ins w:id="46" w:author="Yonatan Shiferaw" w:date="2024-11-11T15:31:00Z">
        <w:r w:rsidR="00116EFC">
          <w:rPr>
            <w:lang w:eastAsia="de-DE"/>
          </w:rPr>
          <w:t xml:space="preserve"> AIML client profile with the changes. </w:t>
        </w:r>
      </w:ins>
      <w:ins w:id="47" w:author="Yonatan Shiferaw" w:date="2024-11-11T15:30:00Z">
        <w:r w:rsidR="00116EFC">
          <w:rPr>
            <w:lang w:eastAsia="de-DE"/>
          </w:rPr>
          <w:t xml:space="preserve"> </w:t>
        </w:r>
      </w:ins>
    </w:p>
    <w:p w14:paraId="3F7BDCCD" w14:textId="420888CF" w:rsidR="00041FBA" w:rsidRDefault="00041FBA" w:rsidP="00041FBA">
      <w:pPr>
        <w:pStyle w:val="B1"/>
        <w:rPr>
          <w:ins w:id="48" w:author="Yonatan Shiferaw" w:date="2024-11-11T14:31:00Z"/>
          <w:lang w:eastAsia="zh-CN"/>
        </w:rPr>
      </w:pPr>
      <w:ins w:id="49" w:author="Yonatan Shiferaw" w:date="2024-11-11T14:31:00Z">
        <w:r>
          <w:rPr>
            <w:lang w:eastAsia="zh-CN"/>
          </w:rPr>
          <w:t>2.</w:t>
        </w:r>
        <w:r>
          <w:rPr>
            <w:lang w:eastAsia="zh-CN"/>
          </w:rPr>
          <w:tab/>
          <w:t xml:space="preserve">The </w:t>
        </w:r>
        <w:r>
          <w:rPr>
            <w:noProof/>
            <w:lang w:val="en-US"/>
          </w:rPr>
          <w:t>AIMLE</w:t>
        </w:r>
        <w:r>
          <w:rPr>
            <w:lang w:eastAsia="zh-CN"/>
          </w:rPr>
          <w:t xml:space="preserve"> server validates the registration </w:t>
        </w:r>
      </w:ins>
      <w:ins w:id="50" w:author="Yonatan Shiferaw" w:date="2024-11-11T15:32:00Z">
        <w:r w:rsidR="00116EFC">
          <w:rPr>
            <w:lang w:eastAsia="zh-CN"/>
          </w:rPr>
          <w:t xml:space="preserve">update </w:t>
        </w:r>
      </w:ins>
      <w:ins w:id="51" w:author="Yonatan Shiferaw" w:date="2024-11-11T14:31:00Z">
        <w:r>
          <w:rPr>
            <w:lang w:eastAsia="zh-CN"/>
          </w:rPr>
          <w:t xml:space="preserve"> and performs an authentication and authorization check. The </w:t>
        </w:r>
        <w:r>
          <w:rPr>
            <w:noProof/>
            <w:lang w:val="en-US"/>
          </w:rPr>
          <w:t>AIMLE</w:t>
        </w:r>
        <w:r>
          <w:rPr>
            <w:lang w:eastAsia="zh-CN"/>
          </w:rPr>
          <w:t xml:space="preserve"> server </w:t>
        </w:r>
      </w:ins>
      <w:ins w:id="52" w:author="Yonatan Shiferaw" w:date="2024-11-11T15:32:00Z">
        <w:r w:rsidR="00116EFC">
          <w:rPr>
            <w:lang w:eastAsia="zh-CN"/>
          </w:rPr>
          <w:t xml:space="preserve">updates </w:t>
        </w:r>
      </w:ins>
      <w:ins w:id="53" w:author="Yonatan Shiferaw" w:date="2024-11-11T14:31:00Z">
        <w:r>
          <w:rPr>
            <w:lang w:eastAsia="zh-CN"/>
          </w:rPr>
          <w:t xml:space="preserve"> the context of the AIMLE client registration in the ML repository.</w:t>
        </w:r>
      </w:ins>
    </w:p>
    <w:p w14:paraId="0DD281B0" w14:textId="3FA0B975" w:rsidR="00041FBA" w:rsidRDefault="00041FBA" w:rsidP="00041FBA">
      <w:pPr>
        <w:pStyle w:val="B1"/>
        <w:rPr>
          <w:ins w:id="54" w:author="Yonatan Shiferaw" w:date="2024-11-11T14:31:00Z"/>
          <w:lang w:eastAsia="zh-CN"/>
        </w:rPr>
      </w:pPr>
      <w:ins w:id="55" w:author="Yonatan Shiferaw" w:date="2024-11-11T14:31:00Z">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w:t>
        </w:r>
      </w:ins>
      <w:ins w:id="56" w:author="Yonatan Shiferaw" w:date="2024-11-11T15:32:00Z">
        <w:r w:rsidR="00116EFC">
          <w:rPr>
            <w:lang w:eastAsia="zh-CN"/>
          </w:rPr>
          <w:t xml:space="preserve">update </w:t>
        </w:r>
      </w:ins>
      <w:ins w:id="57" w:author="Yonatan Shiferaw" w:date="2024-11-11T14:31:00Z">
        <w:r>
          <w:rPr>
            <w:lang w:eastAsia="zh-CN"/>
          </w:rPr>
          <w:t xml:space="preserve">response to the </w:t>
        </w:r>
        <w:r>
          <w:rPr>
            <w:noProof/>
            <w:lang w:val="en-US"/>
          </w:rPr>
          <w:t>AIMLE</w:t>
        </w:r>
        <w:r>
          <w:rPr>
            <w:lang w:eastAsia="zh-CN"/>
          </w:rPr>
          <w:t xml:space="preserve"> client with the status of the </w:t>
        </w:r>
      </w:ins>
      <w:ins w:id="58" w:author="Yonatan Shiferaw" w:date="2024-11-11T15:33:00Z">
        <w:r w:rsidR="00116EFC">
          <w:rPr>
            <w:lang w:eastAsia="zh-CN"/>
          </w:rPr>
          <w:t>update</w:t>
        </w:r>
      </w:ins>
      <w:ins w:id="59" w:author="Yonatan Shiferaw" w:date="2024-11-11T14:31:00Z">
        <w:r>
          <w:rPr>
            <w:lang w:eastAsia="zh-CN"/>
          </w:rPr>
          <w:t>.</w:t>
        </w:r>
      </w:ins>
    </w:p>
    <w:p w14:paraId="3989118F" w14:textId="77777777" w:rsidR="00041FBA" w:rsidRPr="00020718" w:rsidRDefault="00041FBA"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1410F4E" w14:textId="77777777" w:rsidR="00020718" w:rsidRDefault="00020718" w:rsidP="00020718">
      <w:pPr>
        <w:pStyle w:val="Heading3"/>
        <w:rPr>
          <w:lang w:val="en-IN"/>
        </w:rPr>
      </w:pPr>
      <w:bookmarkStart w:id="60" w:name="_Toc180675067"/>
      <w:r>
        <w:rPr>
          <w:rFonts w:eastAsia="SimSun"/>
          <w:lang w:val="en-US" w:eastAsia="zh-CN"/>
        </w:rPr>
        <w:t>8</w:t>
      </w:r>
      <w:r>
        <w:rPr>
          <w:lang w:val="en-IN"/>
        </w:rPr>
        <w:t>.7.</w:t>
      </w:r>
      <w:r>
        <w:rPr>
          <w:rFonts w:eastAsia="SimSun"/>
          <w:lang w:val="en-US" w:eastAsia="zh-CN"/>
        </w:rPr>
        <w:t>3</w:t>
      </w:r>
      <w:r>
        <w:rPr>
          <w:lang w:val="en-IN"/>
        </w:rPr>
        <w:tab/>
        <w:t>Information flows</w:t>
      </w:r>
      <w:bookmarkEnd w:id="60"/>
    </w:p>
    <w:p w14:paraId="37F4CC06" w14:textId="77777777" w:rsidR="00020718" w:rsidRDefault="00020718" w:rsidP="00020718">
      <w:pPr>
        <w:pStyle w:val="Heading4"/>
      </w:pPr>
      <w:bookmarkStart w:id="61" w:name="_Toc164779176"/>
      <w:bookmarkStart w:id="62" w:name="_Toc164779430"/>
      <w:bookmarkStart w:id="63" w:name="_Toc169945343"/>
      <w:bookmarkStart w:id="64" w:name="_Toc180675068"/>
      <w:r>
        <w:t>8.7.3.1</w:t>
      </w:r>
      <w:r>
        <w:tab/>
      </w:r>
      <w:r>
        <w:rPr>
          <w:rFonts w:eastAsia="SimSun"/>
        </w:rPr>
        <w:t>AIMLE client registration request</w:t>
      </w:r>
      <w:bookmarkEnd w:id="61"/>
      <w:bookmarkEnd w:id="62"/>
      <w:bookmarkEnd w:id="63"/>
      <w:bookmarkEnd w:id="64"/>
    </w:p>
    <w:p w14:paraId="4543CDDC" w14:textId="77777777" w:rsidR="00020718" w:rsidRDefault="00020718" w:rsidP="00020718">
      <w:pPr>
        <w:rPr>
          <w:b/>
          <w:lang w:val="en-US"/>
        </w:rPr>
      </w:pPr>
      <w:r>
        <w:rPr>
          <w:lang w:val="en-US"/>
        </w:rPr>
        <w:t>Table 8.7.3.1-1 shows the request sent by an AIMLE client to an AIMLE server for the AIMLE client registration procedure.</w:t>
      </w:r>
    </w:p>
    <w:p w14:paraId="553D4165" w14:textId="77777777" w:rsidR="00020718" w:rsidRDefault="00020718" w:rsidP="00020718">
      <w:pPr>
        <w:pStyle w:val="TH"/>
      </w:pPr>
      <w:r>
        <w:t>Table 8.7.3.1-1: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020718" w14:paraId="25C9A3C6" w14:textId="77777777" w:rsidTr="00020718">
        <w:trPr>
          <w:jc w:val="center"/>
        </w:trPr>
        <w:tc>
          <w:tcPr>
            <w:tcW w:w="2880" w:type="dxa"/>
            <w:tcBorders>
              <w:top w:val="single" w:sz="4" w:space="0" w:color="auto"/>
              <w:left w:val="single" w:sz="4" w:space="0" w:color="auto"/>
              <w:bottom w:val="single" w:sz="4" w:space="0" w:color="auto"/>
              <w:right w:val="single" w:sz="4" w:space="0" w:color="auto"/>
            </w:tcBorders>
            <w:hideMark/>
          </w:tcPr>
          <w:p w14:paraId="2A029CAE" w14:textId="77777777" w:rsidR="00020718" w:rsidRDefault="00020718">
            <w:pPr>
              <w:pStyle w:val="TAH"/>
              <w:rPr>
                <w:lang w:eastAsia="de-DE"/>
              </w:rPr>
            </w:pPr>
            <w:r>
              <w:rPr>
                <w:lang w:eastAsia="de-DE"/>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414182A6" w14:textId="77777777" w:rsidR="00020718" w:rsidRDefault="00020718">
            <w:pPr>
              <w:pStyle w:val="TAH"/>
              <w:rPr>
                <w:lang w:eastAsia="de-DE"/>
              </w:rPr>
            </w:pPr>
            <w:r>
              <w:rPr>
                <w:lang w:eastAsia="de-DE"/>
              </w:rPr>
              <w:t>Status</w:t>
            </w:r>
          </w:p>
        </w:tc>
        <w:tc>
          <w:tcPr>
            <w:tcW w:w="4320" w:type="dxa"/>
            <w:tcBorders>
              <w:top w:val="single" w:sz="4" w:space="0" w:color="auto"/>
              <w:left w:val="single" w:sz="4" w:space="0" w:color="auto"/>
              <w:bottom w:val="single" w:sz="4" w:space="0" w:color="auto"/>
              <w:right w:val="single" w:sz="4" w:space="0" w:color="auto"/>
            </w:tcBorders>
            <w:hideMark/>
          </w:tcPr>
          <w:p w14:paraId="093DE011" w14:textId="77777777" w:rsidR="00020718" w:rsidRDefault="00020718">
            <w:pPr>
              <w:pStyle w:val="TAH"/>
              <w:rPr>
                <w:lang w:eastAsia="de-DE"/>
              </w:rPr>
            </w:pPr>
            <w:r>
              <w:rPr>
                <w:lang w:eastAsia="de-DE"/>
              </w:rPr>
              <w:t>Description</w:t>
            </w:r>
          </w:p>
        </w:tc>
      </w:tr>
      <w:tr w:rsidR="00020718" w14:paraId="761A1C68" w14:textId="77777777" w:rsidTr="00020718">
        <w:trPr>
          <w:jc w:val="center"/>
        </w:trPr>
        <w:tc>
          <w:tcPr>
            <w:tcW w:w="2880" w:type="dxa"/>
            <w:tcBorders>
              <w:top w:val="single" w:sz="4" w:space="0" w:color="auto"/>
              <w:left w:val="single" w:sz="4" w:space="0" w:color="auto"/>
              <w:bottom w:val="single" w:sz="4" w:space="0" w:color="auto"/>
              <w:right w:val="single" w:sz="4" w:space="0" w:color="auto"/>
            </w:tcBorders>
            <w:hideMark/>
          </w:tcPr>
          <w:p w14:paraId="439CB43A" w14:textId="77777777" w:rsidR="00020718" w:rsidRDefault="00020718">
            <w:pPr>
              <w:pStyle w:val="TAL"/>
              <w:rPr>
                <w:lang w:eastAsia="de-DE"/>
              </w:rPr>
            </w:pPr>
            <w:r>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6DBAF1FB" w14:textId="77777777" w:rsidR="00020718" w:rsidRDefault="00020718">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37E20D04" w14:textId="77777777" w:rsidR="00020718" w:rsidRDefault="00020718">
            <w:pPr>
              <w:pStyle w:val="TAL"/>
              <w:rPr>
                <w:lang w:eastAsia="de-DE"/>
              </w:rPr>
            </w:pPr>
            <w:r>
              <w:rPr>
                <w:lang w:eastAsia="zh-CN"/>
              </w:rPr>
              <w:t>The identifier of the</w:t>
            </w:r>
            <w:r>
              <w:rPr>
                <w:lang w:eastAsia="de-DE"/>
              </w:rPr>
              <w:t xml:space="preserve"> requestor.</w:t>
            </w:r>
          </w:p>
        </w:tc>
      </w:tr>
      <w:tr w:rsidR="00020718" w14:paraId="29BF1E7C" w14:textId="77777777" w:rsidTr="00020718">
        <w:trPr>
          <w:trHeight w:val="623"/>
          <w:jc w:val="center"/>
        </w:trPr>
        <w:tc>
          <w:tcPr>
            <w:tcW w:w="2880" w:type="dxa"/>
            <w:tcBorders>
              <w:top w:val="single" w:sz="4" w:space="0" w:color="auto"/>
              <w:left w:val="single" w:sz="4" w:space="0" w:color="auto"/>
              <w:bottom w:val="single" w:sz="4" w:space="0" w:color="auto"/>
              <w:right w:val="single" w:sz="4" w:space="0" w:color="auto"/>
            </w:tcBorders>
            <w:hideMark/>
          </w:tcPr>
          <w:p w14:paraId="62C0A655" w14:textId="77777777" w:rsidR="00020718" w:rsidRDefault="00020718">
            <w:pPr>
              <w:pStyle w:val="TAL"/>
              <w:rPr>
                <w:lang w:eastAsia="zh-CN"/>
              </w:rPr>
            </w:pPr>
            <w:bookmarkStart w:id="65" w:name="_Hlk160124424"/>
            <w:r>
              <w:rPr>
                <w:lang w:eastAsia="de-DE"/>
              </w:rPr>
              <w:t>AIMLE client profile</w:t>
            </w:r>
          </w:p>
        </w:tc>
        <w:tc>
          <w:tcPr>
            <w:tcW w:w="1440" w:type="dxa"/>
            <w:tcBorders>
              <w:top w:val="single" w:sz="4" w:space="0" w:color="auto"/>
              <w:left w:val="single" w:sz="4" w:space="0" w:color="auto"/>
              <w:bottom w:val="single" w:sz="4" w:space="0" w:color="auto"/>
              <w:right w:val="single" w:sz="4" w:space="0" w:color="auto"/>
            </w:tcBorders>
            <w:hideMark/>
          </w:tcPr>
          <w:p w14:paraId="13BA0218" w14:textId="77777777" w:rsidR="00020718" w:rsidRDefault="00020718">
            <w:pPr>
              <w:pStyle w:val="TAC"/>
              <w:rPr>
                <w:lang w:eastAsia="zh-CN"/>
              </w:rPr>
            </w:pPr>
            <w:r>
              <w:rPr>
                <w:lang w:eastAsia="de-DE"/>
              </w:rPr>
              <w:t>M</w:t>
            </w:r>
          </w:p>
        </w:tc>
        <w:tc>
          <w:tcPr>
            <w:tcW w:w="4320" w:type="dxa"/>
            <w:tcBorders>
              <w:top w:val="single" w:sz="4" w:space="0" w:color="auto"/>
              <w:left w:val="single" w:sz="4" w:space="0" w:color="auto"/>
              <w:bottom w:val="single" w:sz="4" w:space="0" w:color="auto"/>
              <w:right w:val="single" w:sz="4" w:space="0" w:color="auto"/>
            </w:tcBorders>
            <w:hideMark/>
          </w:tcPr>
          <w:p w14:paraId="61EF05D1" w14:textId="77777777" w:rsidR="00020718" w:rsidRDefault="00020718">
            <w:pPr>
              <w:pStyle w:val="TAL"/>
              <w:rPr>
                <w:lang w:eastAsia="zh-CN"/>
              </w:rPr>
            </w:pPr>
            <w:r>
              <w:rPr>
                <w:lang w:eastAsia="de-DE"/>
              </w:rPr>
              <w:t>Information about the capability of the AIMLE client to support AI/ML operations as detailed in Table 8.7.3.1-2.</w:t>
            </w:r>
          </w:p>
        </w:tc>
        <w:bookmarkEnd w:id="65"/>
      </w:tr>
      <w:tr w:rsidR="00020718" w14:paraId="0E2E1AC4" w14:textId="77777777" w:rsidTr="00020718">
        <w:trPr>
          <w:jc w:val="center"/>
        </w:trPr>
        <w:tc>
          <w:tcPr>
            <w:tcW w:w="2880" w:type="dxa"/>
            <w:tcBorders>
              <w:top w:val="single" w:sz="4" w:space="0" w:color="auto"/>
              <w:left w:val="single" w:sz="4" w:space="0" w:color="auto"/>
              <w:bottom w:val="single" w:sz="4" w:space="0" w:color="auto"/>
              <w:right w:val="single" w:sz="4" w:space="0" w:color="auto"/>
            </w:tcBorders>
            <w:hideMark/>
          </w:tcPr>
          <w:p w14:paraId="240142AE" w14:textId="77777777" w:rsidR="00020718" w:rsidRDefault="00020718">
            <w:pPr>
              <w:pStyle w:val="TAL"/>
              <w:rPr>
                <w:lang w:eastAsia="de-DE"/>
              </w:rPr>
            </w:pPr>
            <w:r>
              <w:rPr>
                <w:lang w:eastAsia="en-GB"/>
              </w:rPr>
              <w:t>List of supported services</w:t>
            </w:r>
          </w:p>
        </w:tc>
        <w:tc>
          <w:tcPr>
            <w:tcW w:w="1440" w:type="dxa"/>
            <w:tcBorders>
              <w:top w:val="single" w:sz="4" w:space="0" w:color="auto"/>
              <w:left w:val="single" w:sz="4" w:space="0" w:color="auto"/>
              <w:bottom w:val="single" w:sz="4" w:space="0" w:color="auto"/>
              <w:right w:val="single" w:sz="4" w:space="0" w:color="auto"/>
            </w:tcBorders>
            <w:hideMark/>
          </w:tcPr>
          <w:p w14:paraId="5F67D990" w14:textId="77777777" w:rsidR="00020718" w:rsidRDefault="00020718">
            <w:pPr>
              <w:pStyle w:val="TAC"/>
              <w:rPr>
                <w:lang w:eastAsia="de-DE"/>
              </w:rPr>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2E1246AD" w14:textId="77777777" w:rsidR="00020718" w:rsidRDefault="00020718">
            <w:pPr>
              <w:pStyle w:val="TAL"/>
              <w:rPr>
                <w:lang w:eastAsia="de-DE"/>
              </w:rPr>
            </w:pPr>
            <w:r>
              <w:rPr>
                <w:rFonts w:cs="Calibri"/>
                <w:bCs/>
                <w:lang w:val="en-US" w:eastAsia="en-GB"/>
              </w:rPr>
              <w:t>Supported service information.</w:t>
            </w:r>
          </w:p>
        </w:tc>
      </w:tr>
      <w:tr w:rsidR="00020718" w14:paraId="43DD0CB7" w14:textId="77777777" w:rsidTr="00020718">
        <w:trPr>
          <w:jc w:val="center"/>
        </w:trPr>
        <w:tc>
          <w:tcPr>
            <w:tcW w:w="2880" w:type="dxa"/>
            <w:tcBorders>
              <w:top w:val="single" w:sz="4" w:space="0" w:color="auto"/>
              <w:left w:val="single" w:sz="4" w:space="0" w:color="auto"/>
              <w:bottom w:val="single" w:sz="4" w:space="0" w:color="auto"/>
              <w:right w:val="single" w:sz="4" w:space="0" w:color="auto"/>
            </w:tcBorders>
            <w:hideMark/>
          </w:tcPr>
          <w:p w14:paraId="19C5825C" w14:textId="77777777" w:rsidR="00020718" w:rsidRDefault="00020718">
            <w:pPr>
              <w:pStyle w:val="TAL"/>
              <w:rPr>
                <w:lang w:eastAsia="de-DE"/>
              </w:rPr>
            </w:pPr>
            <w:r>
              <w:rPr>
                <w:lang w:eastAsia="en-GB"/>
              </w:rPr>
              <w:t xml:space="preserve">&gt; List of </w:t>
            </w:r>
            <w:r>
              <w:rPr>
                <w:rFonts w:cs="Calibri"/>
                <w:bCs/>
                <w:lang w:val="en-US" w:eastAsia="en-GB"/>
              </w:rPr>
              <w:t>service ID(s)</w:t>
            </w:r>
          </w:p>
        </w:tc>
        <w:tc>
          <w:tcPr>
            <w:tcW w:w="1440" w:type="dxa"/>
            <w:tcBorders>
              <w:top w:val="single" w:sz="4" w:space="0" w:color="auto"/>
              <w:left w:val="single" w:sz="4" w:space="0" w:color="auto"/>
              <w:bottom w:val="single" w:sz="4" w:space="0" w:color="auto"/>
              <w:right w:val="single" w:sz="4" w:space="0" w:color="auto"/>
            </w:tcBorders>
            <w:hideMark/>
          </w:tcPr>
          <w:p w14:paraId="4926BCE4" w14:textId="77777777" w:rsidR="00020718" w:rsidRDefault="00020718">
            <w:pPr>
              <w:pStyle w:val="TAC"/>
              <w:rPr>
                <w:lang w:eastAsia="de-DE"/>
              </w:rPr>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6E295CE1" w14:textId="77777777" w:rsidR="00020718" w:rsidRDefault="00020718">
            <w:pPr>
              <w:pStyle w:val="TAL"/>
              <w:rPr>
                <w:lang w:eastAsia="de-DE"/>
              </w:rPr>
            </w:pPr>
            <w:r>
              <w:rPr>
                <w:rFonts w:cs="Calibri"/>
                <w:bCs/>
                <w:lang w:val="en-US" w:eastAsia="en-GB"/>
              </w:rPr>
              <w:t>List of service ID(s) that the AIMLE client supports</w:t>
            </w:r>
          </w:p>
        </w:tc>
      </w:tr>
      <w:tr w:rsidR="00020718" w14:paraId="0C7C2145" w14:textId="77777777" w:rsidTr="00020718">
        <w:trPr>
          <w:jc w:val="center"/>
        </w:trPr>
        <w:tc>
          <w:tcPr>
            <w:tcW w:w="2880" w:type="dxa"/>
            <w:tcBorders>
              <w:top w:val="single" w:sz="4" w:space="0" w:color="auto"/>
              <w:left w:val="single" w:sz="4" w:space="0" w:color="auto"/>
              <w:bottom w:val="single" w:sz="4" w:space="0" w:color="auto"/>
              <w:right w:val="single" w:sz="4" w:space="0" w:color="auto"/>
            </w:tcBorders>
            <w:hideMark/>
          </w:tcPr>
          <w:p w14:paraId="123D8E64" w14:textId="77777777" w:rsidR="00020718" w:rsidRDefault="00020718">
            <w:pPr>
              <w:pStyle w:val="TAL"/>
              <w:rPr>
                <w:lang w:eastAsia="de-DE"/>
              </w:rPr>
            </w:pPr>
            <w:r>
              <w:rPr>
                <w:lang w:eastAsia="en-GB"/>
              </w:rPr>
              <w:t xml:space="preserve">&gt; Corresponding </w:t>
            </w:r>
            <w:r>
              <w:rPr>
                <w:rFonts w:cs="Calibri"/>
                <w:bCs/>
                <w:lang w:val="en-US" w:eastAsia="en-GB"/>
              </w:rPr>
              <w:t>service permission level(s)</w:t>
            </w:r>
          </w:p>
        </w:tc>
        <w:tc>
          <w:tcPr>
            <w:tcW w:w="1440" w:type="dxa"/>
            <w:tcBorders>
              <w:top w:val="single" w:sz="4" w:space="0" w:color="auto"/>
              <w:left w:val="single" w:sz="4" w:space="0" w:color="auto"/>
              <w:bottom w:val="single" w:sz="4" w:space="0" w:color="auto"/>
              <w:right w:val="single" w:sz="4" w:space="0" w:color="auto"/>
            </w:tcBorders>
            <w:hideMark/>
          </w:tcPr>
          <w:p w14:paraId="5E8C57DC" w14:textId="77777777" w:rsidR="00020718" w:rsidRDefault="00020718">
            <w:pPr>
              <w:pStyle w:val="TAC"/>
              <w:rPr>
                <w:lang w:eastAsia="de-DE"/>
              </w:rPr>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49138257" w14:textId="77777777" w:rsidR="00020718" w:rsidRDefault="00020718">
            <w:pPr>
              <w:pStyle w:val="TAL"/>
              <w:rPr>
                <w:lang w:eastAsia="de-DE"/>
              </w:rPr>
            </w:pPr>
            <w:r>
              <w:rPr>
                <w:rFonts w:cs="Calibri"/>
                <w:bCs/>
                <w:lang w:val="en-US" w:eastAsia="en-GB"/>
              </w:rPr>
              <w:t>Service permission level(s) (e.g., premium resource usage, standard resource usage, limited resource usage).</w:t>
            </w:r>
          </w:p>
        </w:tc>
      </w:tr>
    </w:tbl>
    <w:p w14:paraId="1115097E" w14:textId="77777777" w:rsidR="00020718" w:rsidRDefault="00020718" w:rsidP="00020718">
      <w:pPr>
        <w:rPr>
          <w:lang w:val="en-US"/>
        </w:rPr>
      </w:pPr>
    </w:p>
    <w:p w14:paraId="6F19EDCE" w14:textId="77777777" w:rsidR="00020718" w:rsidRDefault="00020718" w:rsidP="00020718">
      <w:pPr>
        <w:pStyle w:val="EditorsNote"/>
        <w:rPr>
          <w:lang w:val="en-US"/>
        </w:rPr>
      </w:pPr>
      <w:r>
        <w:rPr>
          <w:lang w:val="en-US"/>
        </w:rPr>
        <w:t>Editor’s Note: The addition of AIMLE client profile ID is FFS.</w:t>
      </w:r>
    </w:p>
    <w:p w14:paraId="50C4D92B" w14:textId="77777777" w:rsidR="00020718" w:rsidRDefault="00020718" w:rsidP="00020718">
      <w:pPr>
        <w:pStyle w:val="TH"/>
      </w:pPr>
      <w:r>
        <w:t>Table 8.7.3.1-2: AIMLE client profile</w:t>
      </w:r>
    </w:p>
    <w:tbl>
      <w:tblPr>
        <w:tblW w:w="8640" w:type="dxa"/>
        <w:jc w:val="center"/>
        <w:tblLayout w:type="fixed"/>
        <w:tblLook w:val="04A0" w:firstRow="1" w:lastRow="0" w:firstColumn="1" w:lastColumn="0" w:noHBand="0" w:noVBand="1"/>
      </w:tblPr>
      <w:tblGrid>
        <w:gridCol w:w="2880"/>
        <w:gridCol w:w="1440"/>
        <w:gridCol w:w="4320"/>
      </w:tblGrid>
      <w:tr w:rsidR="00020718" w14:paraId="1FA0891E" w14:textId="77777777" w:rsidTr="00020718">
        <w:trPr>
          <w:jc w:val="center"/>
        </w:trPr>
        <w:tc>
          <w:tcPr>
            <w:tcW w:w="2880" w:type="dxa"/>
            <w:tcBorders>
              <w:top w:val="single" w:sz="4" w:space="0" w:color="000000"/>
              <w:left w:val="single" w:sz="4" w:space="0" w:color="000000"/>
              <w:bottom w:val="single" w:sz="4" w:space="0" w:color="000000"/>
              <w:right w:val="nil"/>
            </w:tcBorders>
            <w:hideMark/>
          </w:tcPr>
          <w:p w14:paraId="2ACC1EAA" w14:textId="77777777" w:rsidR="00020718" w:rsidRDefault="00020718">
            <w:pPr>
              <w:pStyle w:val="TAL"/>
              <w:jc w:val="center"/>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3C123A4" w14:textId="77777777" w:rsidR="00020718" w:rsidRDefault="00020718">
            <w:pPr>
              <w:pStyle w:val="TAL"/>
              <w:jc w:val="center"/>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813A25" w14:textId="77777777" w:rsidR="00020718" w:rsidRDefault="00020718">
            <w:pPr>
              <w:pStyle w:val="TAL"/>
              <w:jc w:val="center"/>
              <w:rPr>
                <w:lang w:eastAsia="en-GB"/>
              </w:rPr>
            </w:pPr>
            <w:r>
              <w:rPr>
                <w:lang w:eastAsia="en-GB"/>
              </w:rPr>
              <w:t>Description</w:t>
            </w:r>
          </w:p>
        </w:tc>
      </w:tr>
      <w:tr w:rsidR="00020718" w14:paraId="78DEC22B" w14:textId="77777777" w:rsidTr="00020718">
        <w:trPr>
          <w:jc w:val="center"/>
        </w:trPr>
        <w:tc>
          <w:tcPr>
            <w:tcW w:w="2880" w:type="dxa"/>
            <w:tcBorders>
              <w:top w:val="single" w:sz="4" w:space="0" w:color="000000"/>
              <w:left w:val="single" w:sz="4" w:space="0" w:color="000000"/>
              <w:bottom w:val="single" w:sz="4" w:space="0" w:color="000000"/>
              <w:right w:val="nil"/>
            </w:tcBorders>
            <w:hideMark/>
          </w:tcPr>
          <w:p w14:paraId="6CB8F80C" w14:textId="77777777" w:rsidR="00020718" w:rsidRDefault="00020718">
            <w:pPr>
              <w:pStyle w:val="TAL"/>
              <w:rPr>
                <w:lang w:eastAsia="en-GB"/>
              </w:rPr>
            </w:pPr>
            <w:r>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0F10CE63" w14:textId="77777777" w:rsidR="00020718" w:rsidRDefault="00020718">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2CA6058" w14:textId="77777777" w:rsidR="00020718" w:rsidRDefault="00020718">
            <w:pPr>
              <w:pStyle w:val="TAL"/>
              <w:rPr>
                <w:lang w:eastAsia="en-GB"/>
              </w:rPr>
            </w:pPr>
            <w:r>
              <w:rPr>
                <w:lang w:eastAsia="en-GB"/>
              </w:rPr>
              <w:t>AI/ML model types supported by the AIMLE client (e.g., decision trees, linear regression, neural networks).</w:t>
            </w:r>
          </w:p>
        </w:tc>
      </w:tr>
      <w:tr w:rsidR="00020718" w14:paraId="43ACD963" w14:textId="77777777" w:rsidTr="00020718">
        <w:trPr>
          <w:jc w:val="center"/>
        </w:trPr>
        <w:tc>
          <w:tcPr>
            <w:tcW w:w="2880" w:type="dxa"/>
            <w:tcBorders>
              <w:top w:val="single" w:sz="4" w:space="0" w:color="000000"/>
              <w:left w:val="single" w:sz="4" w:space="0" w:color="000000"/>
              <w:bottom w:val="single" w:sz="4" w:space="0" w:color="000000"/>
              <w:right w:val="nil"/>
            </w:tcBorders>
            <w:hideMark/>
          </w:tcPr>
          <w:p w14:paraId="14CBE04A" w14:textId="77777777" w:rsidR="00020718" w:rsidRDefault="00020718">
            <w:pPr>
              <w:pStyle w:val="TAL"/>
              <w:rPr>
                <w:lang w:eastAsia="en-GB"/>
              </w:rPr>
            </w:pPr>
            <w:r>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6C682350" w14:textId="77777777" w:rsidR="00020718" w:rsidRDefault="00020718">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21FA93F" w14:textId="77777777" w:rsidR="00020718" w:rsidRDefault="00020718">
            <w:pPr>
              <w:pStyle w:val="TAL"/>
              <w:rPr>
                <w:lang w:eastAsia="en-GB"/>
              </w:rPr>
            </w:pPr>
            <w:r>
              <w:rPr>
                <w:lang w:eastAsia="en-GB"/>
              </w:rPr>
              <w:t>AI/ML operations supported by the AIMLE client such as training, model transfer, model inference, model offload, model split).</w:t>
            </w:r>
          </w:p>
        </w:tc>
      </w:tr>
      <w:tr w:rsidR="00020718" w14:paraId="07E3ACEB" w14:textId="77777777" w:rsidTr="00020718">
        <w:trPr>
          <w:jc w:val="center"/>
        </w:trPr>
        <w:tc>
          <w:tcPr>
            <w:tcW w:w="2880" w:type="dxa"/>
            <w:tcBorders>
              <w:top w:val="single" w:sz="4" w:space="0" w:color="000000"/>
              <w:left w:val="single" w:sz="4" w:space="0" w:color="000000"/>
              <w:bottom w:val="single" w:sz="4" w:space="0" w:color="000000"/>
              <w:right w:val="nil"/>
            </w:tcBorders>
            <w:hideMark/>
          </w:tcPr>
          <w:p w14:paraId="591C7C69" w14:textId="77777777" w:rsidR="00020718" w:rsidRDefault="00020718">
            <w:pPr>
              <w:pStyle w:val="TAL"/>
              <w:rPr>
                <w:lang w:eastAsia="en-GB"/>
              </w:rPr>
            </w:pPr>
            <w:r>
              <w:rPr>
                <w:lang w:eastAsia="en-GB"/>
              </w:rPr>
              <w:t>AIMLE client schedule</w:t>
            </w:r>
          </w:p>
        </w:tc>
        <w:tc>
          <w:tcPr>
            <w:tcW w:w="1440" w:type="dxa"/>
            <w:tcBorders>
              <w:top w:val="single" w:sz="4" w:space="0" w:color="000000"/>
              <w:left w:val="single" w:sz="4" w:space="0" w:color="000000"/>
              <w:bottom w:val="single" w:sz="4" w:space="0" w:color="000000"/>
              <w:right w:val="nil"/>
            </w:tcBorders>
            <w:hideMark/>
          </w:tcPr>
          <w:p w14:paraId="34DDB2FE" w14:textId="77777777" w:rsidR="00020718" w:rsidRDefault="00020718">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82894DD" w14:textId="77777777" w:rsidR="00020718" w:rsidRDefault="00020718">
            <w:pPr>
              <w:pStyle w:val="TAL"/>
              <w:rPr>
                <w:lang w:eastAsia="en-GB"/>
              </w:rPr>
            </w:pPr>
            <w:r>
              <w:rPr>
                <w:lang w:eastAsia="en-GB"/>
              </w:rPr>
              <w:t>Indicates the availability schedule of the AIMLE client for the AIML service.</w:t>
            </w:r>
          </w:p>
        </w:tc>
      </w:tr>
      <w:tr w:rsidR="00020718" w14:paraId="0466FCEC" w14:textId="77777777" w:rsidTr="00020718">
        <w:trPr>
          <w:jc w:val="center"/>
        </w:trPr>
        <w:tc>
          <w:tcPr>
            <w:tcW w:w="2880" w:type="dxa"/>
            <w:tcBorders>
              <w:top w:val="single" w:sz="4" w:space="0" w:color="000000"/>
              <w:left w:val="single" w:sz="4" w:space="0" w:color="000000"/>
              <w:bottom w:val="single" w:sz="4" w:space="0" w:color="000000"/>
              <w:right w:val="nil"/>
            </w:tcBorders>
            <w:hideMark/>
          </w:tcPr>
          <w:p w14:paraId="446D638D" w14:textId="77777777" w:rsidR="00020718" w:rsidRDefault="00020718">
            <w:pPr>
              <w:pStyle w:val="TAL"/>
              <w:rPr>
                <w:lang w:eastAsia="en-GB"/>
              </w:rPr>
            </w:pPr>
            <w:r>
              <w:rPr>
                <w:lang w:eastAsia="en-GB"/>
              </w:rPr>
              <w:t xml:space="preserve">Application layer AIMLE client capabilities </w:t>
            </w:r>
          </w:p>
        </w:tc>
        <w:tc>
          <w:tcPr>
            <w:tcW w:w="1440" w:type="dxa"/>
            <w:tcBorders>
              <w:top w:val="single" w:sz="4" w:space="0" w:color="000000"/>
              <w:left w:val="single" w:sz="4" w:space="0" w:color="000000"/>
              <w:bottom w:val="single" w:sz="4" w:space="0" w:color="000000"/>
              <w:right w:val="nil"/>
            </w:tcBorders>
            <w:hideMark/>
          </w:tcPr>
          <w:p w14:paraId="3390EA32" w14:textId="77777777" w:rsidR="00020718" w:rsidRDefault="00020718">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9754F10" w14:textId="77777777" w:rsidR="00020718" w:rsidRDefault="00020718">
            <w:pPr>
              <w:pStyle w:val="TAL"/>
              <w:rPr>
                <w:lang w:eastAsia="en-GB"/>
              </w:rPr>
            </w:pPr>
            <w:r>
              <w:rPr>
                <w:lang w:eastAsia="en-GB"/>
              </w:rPr>
              <w:t>Application layer AIMLE client capability information (e.g. ML application type, allowed resource usage level).</w:t>
            </w:r>
          </w:p>
        </w:tc>
      </w:tr>
      <w:tr w:rsidR="00020718" w14:paraId="007A9B56" w14:textId="77777777" w:rsidTr="00020718">
        <w:trPr>
          <w:jc w:val="center"/>
        </w:trPr>
        <w:tc>
          <w:tcPr>
            <w:tcW w:w="2880" w:type="dxa"/>
            <w:tcBorders>
              <w:top w:val="single" w:sz="4" w:space="0" w:color="000000"/>
              <w:left w:val="single" w:sz="4" w:space="0" w:color="000000"/>
              <w:bottom w:val="single" w:sz="4" w:space="0" w:color="000000"/>
              <w:right w:val="nil"/>
            </w:tcBorders>
            <w:hideMark/>
          </w:tcPr>
          <w:p w14:paraId="7E01909E" w14:textId="77777777" w:rsidR="00020718" w:rsidRDefault="00020718">
            <w:pPr>
              <w:pStyle w:val="TAL"/>
              <w:rPr>
                <w:lang w:eastAsia="en-GB"/>
              </w:rPr>
            </w:pPr>
            <w:r>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1D160805" w14:textId="77777777" w:rsidR="00020718" w:rsidRDefault="00020718">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13E5CCA" w14:textId="77777777" w:rsidR="00020718" w:rsidRDefault="00020718">
            <w:pPr>
              <w:pStyle w:val="TAL"/>
              <w:rPr>
                <w:lang w:eastAsia="en-GB"/>
              </w:rPr>
            </w:pPr>
            <w:r>
              <w:rPr>
                <w:lang w:eastAsia="en-GB"/>
              </w:rPr>
              <w:t>Dataset availability such as dataset size, age, list of dataset features, and dataset identifiers.</w:t>
            </w:r>
          </w:p>
        </w:tc>
      </w:tr>
      <w:tr w:rsidR="00020718" w14:paraId="476C140E" w14:textId="77777777" w:rsidTr="00020718">
        <w:trPr>
          <w:jc w:val="center"/>
        </w:trPr>
        <w:tc>
          <w:tcPr>
            <w:tcW w:w="2880" w:type="dxa"/>
            <w:tcBorders>
              <w:top w:val="single" w:sz="4" w:space="0" w:color="000000"/>
              <w:left w:val="single" w:sz="4" w:space="0" w:color="000000"/>
              <w:bottom w:val="single" w:sz="4" w:space="0" w:color="000000"/>
              <w:right w:val="nil"/>
            </w:tcBorders>
            <w:hideMark/>
          </w:tcPr>
          <w:p w14:paraId="7AA5DFB8" w14:textId="77777777" w:rsidR="00020718" w:rsidRDefault="00020718">
            <w:pPr>
              <w:pStyle w:val="TAL"/>
              <w:rPr>
                <w:lang w:eastAsia="en-GB"/>
              </w:rPr>
            </w:pPr>
            <w:r>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48849FDD" w14:textId="77777777" w:rsidR="00020718" w:rsidRDefault="00020718">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2F5B6A1" w14:textId="77777777" w:rsidR="00020718" w:rsidRDefault="00020718">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020718" w14:paraId="1CA2250D" w14:textId="77777777" w:rsidTr="00020718">
        <w:trPr>
          <w:jc w:val="center"/>
        </w:trPr>
        <w:tc>
          <w:tcPr>
            <w:tcW w:w="2880" w:type="dxa"/>
            <w:tcBorders>
              <w:top w:val="single" w:sz="4" w:space="0" w:color="000000"/>
              <w:left w:val="single" w:sz="4" w:space="0" w:color="000000"/>
              <w:bottom w:val="single" w:sz="4" w:space="0" w:color="000000"/>
              <w:right w:val="nil"/>
            </w:tcBorders>
            <w:hideMark/>
          </w:tcPr>
          <w:p w14:paraId="184A4790" w14:textId="77777777" w:rsidR="00020718" w:rsidRDefault="00020718">
            <w:pPr>
              <w:pStyle w:val="TAL"/>
              <w:rPr>
                <w:lang w:eastAsia="en-GB"/>
              </w:rPr>
            </w:pPr>
            <w:r>
              <w:rPr>
                <w:lang w:eastAsia="en-GB"/>
              </w:rPr>
              <w:t>AIML client task capability</w:t>
            </w:r>
          </w:p>
        </w:tc>
        <w:tc>
          <w:tcPr>
            <w:tcW w:w="1440" w:type="dxa"/>
            <w:tcBorders>
              <w:top w:val="single" w:sz="4" w:space="0" w:color="000000"/>
              <w:left w:val="single" w:sz="4" w:space="0" w:color="000000"/>
              <w:bottom w:val="single" w:sz="4" w:space="0" w:color="000000"/>
              <w:right w:val="nil"/>
            </w:tcBorders>
            <w:hideMark/>
          </w:tcPr>
          <w:p w14:paraId="74A8170E" w14:textId="77777777" w:rsidR="00020718" w:rsidRDefault="00020718">
            <w:pPr>
              <w:pStyle w:val="TAL"/>
              <w:jc w:val="center"/>
              <w:rPr>
                <w:lang w:eastAsia="en-GB"/>
              </w:rPr>
            </w:pPr>
            <w:r>
              <w:rPr>
                <w:lang w:eastAsia="en-GB"/>
              </w:rPr>
              <w:t>O</w:t>
            </w:r>
          </w:p>
          <w:p w14:paraId="6F8979AE" w14:textId="77777777" w:rsidR="00020718" w:rsidRDefault="00020718">
            <w:pPr>
              <w:pStyle w:val="TAL"/>
              <w:jc w:val="center"/>
              <w:rPr>
                <w:lang w:eastAsia="en-GB"/>
              </w:rPr>
            </w:pPr>
            <w:r>
              <w:rPr>
                <w:lang w:eastAsia="en-GB"/>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080E0352" w14:textId="77777777" w:rsidR="00020718" w:rsidRDefault="00020718">
            <w:pPr>
              <w:pStyle w:val="TAL"/>
              <w:rPr>
                <w:lang w:eastAsia="en-GB"/>
              </w:rPr>
            </w:pPr>
            <w:r>
              <w:rPr>
                <w:lang w:eastAsia="en-GB"/>
              </w:rPr>
              <w:t>Indicates the AIML task performing capabilities. It includes compute capabilities (e.g., high, low), task performance preference capabilities (e.g., Green task, energy-efficient, low costs)</w:t>
            </w:r>
          </w:p>
        </w:tc>
      </w:tr>
      <w:tr w:rsidR="00020718" w14:paraId="6A6551C5" w14:textId="77777777" w:rsidTr="0002071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3742969" w14:textId="77777777" w:rsidR="00020718" w:rsidRDefault="00020718">
            <w:pPr>
              <w:pStyle w:val="TAL"/>
              <w:rPr>
                <w:lang w:eastAsia="en-GB"/>
              </w:rPr>
            </w:pPr>
            <w:r>
              <w:rPr>
                <w:lang w:eastAsia="en-GB"/>
              </w:rPr>
              <w:t>NOTE: The Green and Energy-efficient task performance may not be applicable to a UE.</w:t>
            </w:r>
          </w:p>
        </w:tc>
      </w:tr>
    </w:tbl>
    <w:p w14:paraId="4BFEEE59" w14:textId="77777777" w:rsidR="00020718" w:rsidRDefault="00020718" w:rsidP="00020718"/>
    <w:p w14:paraId="0E0AA8DF" w14:textId="5497CF14" w:rsidR="00020718" w:rsidRDefault="00020718" w:rsidP="00020718">
      <w:pPr>
        <w:pStyle w:val="Heading4"/>
      </w:pPr>
      <w:bookmarkStart w:id="66" w:name="_Toc180675069"/>
      <w:r>
        <w:lastRenderedPageBreak/>
        <w:t>8.7.3.2</w:t>
      </w:r>
      <w:r>
        <w:tab/>
      </w:r>
      <w:r>
        <w:rPr>
          <w:rFonts w:eastAsia="SimSun"/>
        </w:rPr>
        <w:t>AIMLE client registration</w:t>
      </w:r>
      <w:ins w:id="67" w:author="Yonatan Shiferaw" w:date="2024-11-11T15:25:00Z">
        <w:r w:rsidR="00116EFC">
          <w:rPr>
            <w:rFonts w:eastAsia="SimSun"/>
          </w:rPr>
          <w:t xml:space="preserve"> request</w:t>
        </w:r>
      </w:ins>
      <w:r>
        <w:rPr>
          <w:rFonts w:eastAsia="SimSun"/>
        </w:rPr>
        <w:t xml:space="preserve"> response</w:t>
      </w:r>
      <w:bookmarkEnd w:id="66"/>
    </w:p>
    <w:p w14:paraId="49FD3300" w14:textId="58706555" w:rsidR="00020718" w:rsidRDefault="00020718" w:rsidP="00020718">
      <w:pPr>
        <w:rPr>
          <w:b/>
          <w:lang w:val="en-US"/>
        </w:rPr>
      </w:pPr>
      <w:r>
        <w:rPr>
          <w:lang w:val="en-US"/>
        </w:rPr>
        <w:t xml:space="preserve">Table 8.7.3.2-1 shows the response sent by the AIMLE server to the AIMLE client for the AIMLE client registration </w:t>
      </w:r>
      <w:del w:id="68" w:author="Yonatan Shiferaw" w:date="2024-11-11T15:05:00Z">
        <w:r w:rsidDel="009D1161">
          <w:rPr>
            <w:lang w:val="en-US"/>
          </w:rPr>
          <w:delText>procedure</w:delText>
        </w:r>
      </w:del>
      <w:ins w:id="69" w:author="Yonatan Shiferaw" w:date="2024-11-11T15:05:00Z">
        <w:r w:rsidR="009D1161">
          <w:rPr>
            <w:lang w:val="en-US"/>
          </w:rPr>
          <w:t>request</w:t>
        </w:r>
      </w:ins>
      <w:r>
        <w:rPr>
          <w:lang w:val="en-US"/>
        </w:rPr>
        <w:t>.</w:t>
      </w:r>
    </w:p>
    <w:p w14:paraId="119A657D" w14:textId="0F3B19FE" w:rsidR="00020718" w:rsidRDefault="00020718" w:rsidP="00020718">
      <w:pPr>
        <w:pStyle w:val="TH"/>
      </w:pPr>
      <w:r>
        <w:t>Table 8.7.3.2-1: AIMLE client registration</w:t>
      </w:r>
      <w:ins w:id="70" w:author="Yonatan Shiferaw" w:date="2024-11-11T15:25:00Z">
        <w:r w:rsidR="00116EFC">
          <w:t xml:space="preserve"> request</w:t>
        </w:r>
      </w:ins>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020718" w14:paraId="65AAE7F9" w14:textId="77777777" w:rsidTr="00020718">
        <w:trPr>
          <w:jc w:val="center"/>
        </w:trPr>
        <w:tc>
          <w:tcPr>
            <w:tcW w:w="2880" w:type="dxa"/>
            <w:tcBorders>
              <w:top w:val="single" w:sz="4" w:space="0" w:color="000000"/>
              <w:left w:val="single" w:sz="4" w:space="0" w:color="000000"/>
              <w:bottom w:val="single" w:sz="4" w:space="0" w:color="000000"/>
              <w:right w:val="nil"/>
            </w:tcBorders>
            <w:hideMark/>
          </w:tcPr>
          <w:p w14:paraId="6B3421C2" w14:textId="77777777" w:rsidR="00020718" w:rsidRDefault="00020718">
            <w:pPr>
              <w:pStyle w:val="TAH"/>
              <w:rPr>
                <w:lang w:eastAsia="de-DE"/>
              </w:rPr>
            </w:pPr>
            <w:r>
              <w:rPr>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9FFF5E7" w14:textId="77777777" w:rsidR="00020718" w:rsidRDefault="00020718">
            <w:pPr>
              <w:pStyle w:val="TAH"/>
              <w:rPr>
                <w:lang w:eastAsia="de-DE"/>
              </w:rPr>
            </w:pPr>
            <w:r>
              <w:rPr>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898471" w14:textId="77777777" w:rsidR="00020718" w:rsidRDefault="00020718">
            <w:pPr>
              <w:pStyle w:val="TAH"/>
              <w:rPr>
                <w:lang w:eastAsia="de-DE"/>
              </w:rPr>
            </w:pPr>
            <w:r>
              <w:rPr>
                <w:lang w:eastAsia="de-DE"/>
              </w:rPr>
              <w:t>Description</w:t>
            </w:r>
          </w:p>
        </w:tc>
      </w:tr>
      <w:tr w:rsidR="00020718" w14:paraId="2B149E6B" w14:textId="77777777" w:rsidTr="00020718">
        <w:trPr>
          <w:jc w:val="center"/>
        </w:trPr>
        <w:tc>
          <w:tcPr>
            <w:tcW w:w="2880" w:type="dxa"/>
            <w:tcBorders>
              <w:top w:val="single" w:sz="4" w:space="0" w:color="000000"/>
              <w:left w:val="single" w:sz="4" w:space="0" w:color="000000"/>
              <w:bottom w:val="single" w:sz="4" w:space="0" w:color="000000"/>
              <w:right w:val="nil"/>
            </w:tcBorders>
            <w:hideMark/>
          </w:tcPr>
          <w:p w14:paraId="68921E49" w14:textId="77777777" w:rsidR="00020718" w:rsidRDefault="00020718">
            <w:pPr>
              <w:pStyle w:val="TAL"/>
              <w:rPr>
                <w:lang w:eastAsia="de-DE"/>
              </w:rPr>
            </w:pPr>
            <w:r>
              <w:rPr>
                <w:lang w:eastAsia="de-DE"/>
              </w:rPr>
              <w:t>Status</w:t>
            </w:r>
          </w:p>
        </w:tc>
        <w:tc>
          <w:tcPr>
            <w:tcW w:w="1440" w:type="dxa"/>
            <w:tcBorders>
              <w:top w:val="single" w:sz="4" w:space="0" w:color="000000"/>
              <w:left w:val="single" w:sz="4" w:space="0" w:color="000000"/>
              <w:bottom w:val="single" w:sz="4" w:space="0" w:color="000000"/>
              <w:right w:val="nil"/>
            </w:tcBorders>
            <w:hideMark/>
          </w:tcPr>
          <w:p w14:paraId="48A0C6C3" w14:textId="77777777" w:rsidR="00020718" w:rsidRDefault="0002071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AF6046D" w14:textId="77777777" w:rsidR="00020718" w:rsidRDefault="00020718">
            <w:pPr>
              <w:pStyle w:val="TAL"/>
              <w:rPr>
                <w:lang w:eastAsia="de-DE"/>
              </w:rPr>
            </w:pPr>
            <w:r>
              <w:rPr>
                <w:lang w:eastAsia="de-DE"/>
              </w:rPr>
              <w:t xml:space="preserve">The status for the request: success or fail. </w:t>
            </w:r>
          </w:p>
        </w:tc>
      </w:tr>
      <w:tr w:rsidR="00882D82" w14:paraId="41438D3C" w14:textId="77777777" w:rsidTr="00020718">
        <w:trPr>
          <w:jc w:val="center"/>
          <w:ins w:id="71" w:author="Yonatan Shiferaw" w:date="2024-11-11T14:46:00Z"/>
        </w:trPr>
        <w:tc>
          <w:tcPr>
            <w:tcW w:w="2880" w:type="dxa"/>
            <w:tcBorders>
              <w:top w:val="single" w:sz="4" w:space="0" w:color="000000"/>
              <w:left w:val="single" w:sz="4" w:space="0" w:color="000000"/>
              <w:bottom w:val="single" w:sz="4" w:space="0" w:color="000000"/>
              <w:right w:val="nil"/>
            </w:tcBorders>
          </w:tcPr>
          <w:p w14:paraId="73065D2C" w14:textId="5F53FA08" w:rsidR="00882D82" w:rsidRPr="00882D82" w:rsidRDefault="00882D82" w:rsidP="00882D82">
            <w:pPr>
              <w:pStyle w:val="TAL"/>
              <w:rPr>
                <w:ins w:id="72" w:author="Yonatan Shiferaw" w:date="2024-11-11T14:46:00Z"/>
                <w:lang w:val="en-US" w:eastAsia="de-DE"/>
              </w:rPr>
            </w:pPr>
            <w:ins w:id="73" w:author="Yonatan Shiferaw" w:date="2024-11-11T14:47:00Z">
              <w:r>
                <w:rPr>
                  <w:lang w:eastAsia="de-DE"/>
                </w:rPr>
                <w:t>&gt; Registration identifier</w:t>
              </w:r>
            </w:ins>
          </w:p>
        </w:tc>
        <w:tc>
          <w:tcPr>
            <w:tcW w:w="1440" w:type="dxa"/>
            <w:tcBorders>
              <w:top w:val="single" w:sz="4" w:space="0" w:color="000000"/>
              <w:left w:val="single" w:sz="4" w:space="0" w:color="000000"/>
              <w:bottom w:val="single" w:sz="4" w:space="0" w:color="000000"/>
              <w:right w:val="nil"/>
            </w:tcBorders>
          </w:tcPr>
          <w:p w14:paraId="56314F81" w14:textId="4B79DE0F" w:rsidR="00882D82" w:rsidRDefault="0023455B" w:rsidP="00882D82">
            <w:pPr>
              <w:pStyle w:val="TAC"/>
              <w:rPr>
                <w:ins w:id="74" w:author="Yonatan Shiferaw" w:date="2024-11-11T14:46:00Z"/>
                <w:lang w:eastAsia="zh-CN"/>
              </w:rPr>
            </w:pPr>
            <w:ins w:id="75" w:author="Yonatan Shiferaw" w:date="2024-11-11T14:5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CC3DEB5" w14:textId="7BCC296F" w:rsidR="00882D82" w:rsidRDefault="00882D82" w:rsidP="00882D82">
            <w:pPr>
              <w:pStyle w:val="TAL"/>
              <w:rPr>
                <w:ins w:id="76" w:author="Yonatan Shiferaw" w:date="2024-11-11T14:46:00Z"/>
                <w:lang w:eastAsia="de-DE"/>
              </w:rPr>
            </w:pPr>
            <w:ins w:id="77" w:author="Yonatan Shiferaw" w:date="2024-11-11T14:47:00Z">
              <w:r>
                <w:rPr>
                  <w:lang w:eastAsia="de-DE"/>
                </w:rPr>
                <w:t>The identifier of the registration</w:t>
              </w:r>
            </w:ins>
            <w:ins w:id="78" w:author="Yonatan Shiferaw" w:date="2024-11-11T14:50:00Z">
              <w:r w:rsidR="0023455B">
                <w:rPr>
                  <w:lang w:eastAsia="de-DE"/>
                </w:rPr>
                <w:t xml:space="preserve"> if request succeed</w:t>
              </w:r>
            </w:ins>
            <w:ins w:id="79" w:author="Yonatan Shiferaw" w:date="2024-11-11T14:47:00Z">
              <w:r>
                <w:rPr>
                  <w:lang w:eastAsia="de-DE"/>
                </w:rPr>
                <w:t>.</w:t>
              </w:r>
            </w:ins>
          </w:p>
        </w:tc>
      </w:tr>
      <w:tr w:rsidR="00882D82" w14:paraId="312D69A1" w14:textId="77777777" w:rsidTr="00020718">
        <w:trPr>
          <w:jc w:val="center"/>
          <w:ins w:id="80" w:author="Yonatan Shiferaw" w:date="2024-11-11T14:48:00Z"/>
        </w:trPr>
        <w:tc>
          <w:tcPr>
            <w:tcW w:w="2880" w:type="dxa"/>
            <w:tcBorders>
              <w:top w:val="single" w:sz="4" w:space="0" w:color="000000"/>
              <w:left w:val="single" w:sz="4" w:space="0" w:color="000000"/>
              <w:bottom w:val="single" w:sz="4" w:space="0" w:color="000000"/>
              <w:right w:val="nil"/>
            </w:tcBorders>
          </w:tcPr>
          <w:p w14:paraId="57EF3BCA" w14:textId="0F77A8A3" w:rsidR="00882D82" w:rsidRDefault="00882D82" w:rsidP="00882D82">
            <w:pPr>
              <w:pStyle w:val="TAL"/>
              <w:rPr>
                <w:ins w:id="81" w:author="Yonatan Shiferaw" w:date="2024-11-11T14:48:00Z"/>
                <w:lang w:eastAsia="de-DE"/>
              </w:rPr>
            </w:pPr>
            <w:ins w:id="82" w:author="Yonatan Shiferaw" w:date="2024-11-11T14:48:00Z">
              <w:r w:rsidRPr="00F43A14">
                <w:t>&gt; Expiration time</w:t>
              </w:r>
            </w:ins>
          </w:p>
        </w:tc>
        <w:tc>
          <w:tcPr>
            <w:tcW w:w="1440" w:type="dxa"/>
            <w:tcBorders>
              <w:top w:val="single" w:sz="4" w:space="0" w:color="000000"/>
              <w:left w:val="single" w:sz="4" w:space="0" w:color="000000"/>
              <w:bottom w:val="single" w:sz="4" w:space="0" w:color="000000"/>
              <w:right w:val="nil"/>
            </w:tcBorders>
          </w:tcPr>
          <w:p w14:paraId="0FD5AA53" w14:textId="7C8D1DE6" w:rsidR="00882D82" w:rsidRDefault="00882D82" w:rsidP="00882D82">
            <w:pPr>
              <w:pStyle w:val="TAC"/>
              <w:rPr>
                <w:ins w:id="83" w:author="Yonatan Shiferaw" w:date="2024-11-11T14:48:00Z"/>
                <w:lang w:eastAsia="zh-CN"/>
              </w:rPr>
            </w:pPr>
            <w:ins w:id="84" w:author="Yonatan Shiferaw" w:date="2024-11-11T14:48:00Z">
              <w:r w:rsidRPr="00F43A14">
                <w:t>O</w:t>
              </w:r>
            </w:ins>
          </w:p>
        </w:tc>
        <w:tc>
          <w:tcPr>
            <w:tcW w:w="4320" w:type="dxa"/>
            <w:tcBorders>
              <w:top w:val="single" w:sz="4" w:space="0" w:color="000000"/>
              <w:left w:val="single" w:sz="4" w:space="0" w:color="000000"/>
              <w:bottom w:val="single" w:sz="4" w:space="0" w:color="000000"/>
              <w:right w:val="single" w:sz="4" w:space="0" w:color="000000"/>
            </w:tcBorders>
          </w:tcPr>
          <w:p w14:paraId="5F22E351" w14:textId="77777777" w:rsidR="00882D82" w:rsidRDefault="00882D82" w:rsidP="00882D82">
            <w:pPr>
              <w:pStyle w:val="TAL"/>
              <w:rPr>
                <w:ins w:id="85" w:author="Yonatan Shiferaw" w:date="2024-11-11T14:49:00Z"/>
              </w:rPr>
            </w:pPr>
            <w:ins w:id="86" w:author="Yonatan Shiferaw" w:date="2024-11-11T14:48:00Z">
              <w:r w:rsidRPr="00F43A14">
                <w:t>The expiration time of the registration. To maintain an active registration, a registration update is required before the expiration time.</w:t>
              </w:r>
            </w:ins>
          </w:p>
          <w:p w14:paraId="12F3E1E2" w14:textId="067DAF16" w:rsidR="00882D82" w:rsidRDefault="00882D82" w:rsidP="00882D82">
            <w:pPr>
              <w:pStyle w:val="TAL"/>
              <w:rPr>
                <w:ins w:id="87" w:author="Yonatan Shiferaw" w:date="2024-11-11T14:48:00Z"/>
                <w:lang w:eastAsia="de-DE"/>
              </w:rPr>
            </w:pPr>
            <w:ins w:id="88" w:author="Yonatan Shiferaw" w:date="2024-11-11T14:49:00Z">
              <w:r>
                <w:rPr>
                  <w:lang w:val="en-US"/>
                </w:rPr>
                <w:t>If the Expiration time IE is not included, it indicates that the registration never expires.</w:t>
              </w:r>
            </w:ins>
          </w:p>
        </w:tc>
      </w:tr>
    </w:tbl>
    <w:p w14:paraId="510E3A06" w14:textId="77777777" w:rsidR="00020718" w:rsidRDefault="00020718" w:rsidP="00020718">
      <w:pPr>
        <w:rPr>
          <w:lang w:val="en-US" w:eastAsia="zh-CN"/>
        </w:rPr>
      </w:pPr>
    </w:p>
    <w:p w14:paraId="0FC4FBD6" w14:textId="77777777" w:rsidR="00041FBA" w:rsidRPr="00C21836" w:rsidRDefault="00041FBA" w:rsidP="00041F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D43290E" w14:textId="77777777" w:rsidR="00C21836" w:rsidRPr="00C21836" w:rsidRDefault="00C21836" w:rsidP="00CD2478">
      <w:pPr>
        <w:rPr>
          <w:noProof/>
          <w:lang w:val="en-US"/>
        </w:rPr>
      </w:pPr>
    </w:p>
    <w:p w14:paraId="3D88D860" w14:textId="73E81CA4" w:rsidR="009D1161" w:rsidRDefault="009D1161" w:rsidP="009D1161">
      <w:pPr>
        <w:pStyle w:val="Heading4"/>
        <w:rPr>
          <w:ins w:id="89" w:author="Yonatan Shiferaw" w:date="2024-11-11T15:06:00Z"/>
        </w:rPr>
      </w:pPr>
      <w:ins w:id="90" w:author="Yonatan Shiferaw" w:date="2024-11-11T15:06:00Z">
        <w:r>
          <w:t>8.7.3.x</w:t>
        </w:r>
        <w:r>
          <w:tab/>
        </w:r>
        <w:r>
          <w:rPr>
            <w:rFonts w:eastAsia="SimSun"/>
          </w:rPr>
          <w:t>AIMLE client registration update</w:t>
        </w:r>
      </w:ins>
    </w:p>
    <w:p w14:paraId="45E1BDC8" w14:textId="3DD304BB" w:rsidR="009D1161" w:rsidRDefault="009D1161" w:rsidP="009D1161">
      <w:pPr>
        <w:rPr>
          <w:ins w:id="91" w:author="Yonatan Shiferaw" w:date="2024-11-11T15:06:00Z"/>
          <w:b/>
          <w:lang w:val="en-US"/>
        </w:rPr>
      </w:pPr>
      <w:ins w:id="92" w:author="Yonatan Shiferaw" w:date="2024-11-11T15:06:00Z">
        <w:r>
          <w:rPr>
            <w:lang w:val="en-US"/>
          </w:rPr>
          <w:t>Table 8.7.3.x-1 shows the request sent by an AIMLE client to an AIMLE server for the AIMLE client registration update.</w:t>
        </w:r>
      </w:ins>
    </w:p>
    <w:p w14:paraId="003A7282" w14:textId="40313D5B" w:rsidR="009D1161" w:rsidRDefault="009D1161" w:rsidP="009D1161">
      <w:pPr>
        <w:pStyle w:val="TH"/>
        <w:rPr>
          <w:ins w:id="93" w:author="Yonatan Shiferaw" w:date="2024-11-11T15:06:00Z"/>
        </w:rPr>
      </w:pPr>
      <w:ins w:id="94" w:author="Yonatan Shiferaw" w:date="2024-11-11T15:06:00Z">
        <w:r>
          <w:t>Table 8.7.3.</w:t>
        </w:r>
      </w:ins>
      <w:ins w:id="95" w:author="Yonatan Shiferaw" w:date="2024-11-11T15:25:00Z">
        <w:r w:rsidR="00116EFC">
          <w:t>x</w:t>
        </w:r>
      </w:ins>
      <w:ins w:id="96" w:author="Yonatan Shiferaw" w:date="2024-11-11T15:06:00Z">
        <w:r>
          <w:t xml:space="preserve">-1: AIMLE client registration </w:t>
        </w:r>
      </w:ins>
      <w:ins w:id="97" w:author="Yonatan Shiferaw" w:date="2024-11-11T15:25:00Z">
        <w:r w:rsidR="00116EFC">
          <w:t>update</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9D1161" w14:paraId="55E62D45" w14:textId="77777777" w:rsidTr="00325E8A">
        <w:trPr>
          <w:jc w:val="center"/>
          <w:ins w:id="98" w:author="Yonatan Shiferaw" w:date="2024-11-11T15:06:00Z"/>
        </w:trPr>
        <w:tc>
          <w:tcPr>
            <w:tcW w:w="2880" w:type="dxa"/>
            <w:tcBorders>
              <w:top w:val="single" w:sz="4" w:space="0" w:color="auto"/>
              <w:left w:val="single" w:sz="4" w:space="0" w:color="auto"/>
              <w:bottom w:val="single" w:sz="4" w:space="0" w:color="auto"/>
              <w:right w:val="single" w:sz="4" w:space="0" w:color="auto"/>
            </w:tcBorders>
            <w:hideMark/>
          </w:tcPr>
          <w:p w14:paraId="5D479854" w14:textId="77777777" w:rsidR="009D1161" w:rsidRDefault="009D1161" w:rsidP="00325E8A">
            <w:pPr>
              <w:pStyle w:val="TAH"/>
              <w:rPr>
                <w:ins w:id="99" w:author="Yonatan Shiferaw" w:date="2024-11-11T15:06:00Z"/>
                <w:lang w:eastAsia="de-DE"/>
              </w:rPr>
            </w:pPr>
            <w:ins w:id="100" w:author="Yonatan Shiferaw" w:date="2024-11-11T15:06:00Z">
              <w:r>
                <w:rPr>
                  <w:lang w:eastAsia="de-DE"/>
                </w:rP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1EABA3B7" w14:textId="77777777" w:rsidR="009D1161" w:rsidRDefault="009D1161" w:rsidP="00325E8A">
            <w:pPr>
              <w:pStyle w:val="TAH"/>
              <w:rPr>
                <w:ins w:id="101" w:author="Yonatan Shiferaw" w:date="2024-11-11T15:06:00Z"/>
                <w:lang w:eastAsia="de-DE"/>
              </w:rPr>
            </w:pPr>
            <w:ins w:id="102" w:author="Yonatan Shiferaw" w:date="2024-11-11T15:06:00Z">
              <w:r>
                <w:rPr>
                  <w:lang w:eastAsia="de-DE"/>
                </w:rPr>
                <w:t>Status</w:t>
              </w:r>
            </w:ins>
          </w:p>
        </w:tc>
        <w:tc>
          <w:tcPr>
            <w:tcW w:w="4320" w:type="dxa"/>
            <w:tcBorders>
              <w:top w:val="single" w:sz="4" w:space="0" w:color="auto"/>
              <w:left w:val="single" w:sz="4" w:space="0" w:color="auto"/>
              <w:bottom w:val="single" w:sz="4" w:space="0" w:color="auto"/>
              <w:right w:val="single" w:sz="4" w:space="0" w:color="auto"/>
            </w:tcBorders>
            <w:hideMark/>
          </w:tcPr>
          <w:p w14:paraId="39B45323" w14:textId="77777777" w:rsidR="009D1161" w:rsidRDefault="009D1161" w:rsidP="00325E8A">
            <w:pPr>
              <w:pStyle w:val="TAH"/>
              <w:rPr>
                <w:ins w:id="103" w:author="Yonatan Shiferaw" w:date="2024-11-11T15:06:00Z"/>
                <w:lang w:eastAsia="de-DE"/>
              </w:rPr>
            </w:pPr>
            <w:ins w:id="104" w:author="Yonatan Shiferaw" w:date="2024-11-11T15:06:00Z">
              <w:r>
                <w:rPr>
                  <w:lang w:eastAsia="de-DE"/>
                </w:rPr>
                <w:t>Description</w:t>
              </w:r>
            </w:ins>
          </w:p>
        </w:tc>
      </w:tr>
      <w:tr w:rsidR="009D1161" w14:paraId="1C55ED77" w14:textId="77777777" w:rsidTr="00325E8A">
        <w:trPr>
          <w:jc w:val="center"/>
          <w:ins w:id="105" w:author="Yonatan Shiferaw" w:date="2024-11-11T15:06:00Z"/>
        </w:trPr>
        <w:tc>
          <w:tcPr>
            <w:tcW w:w="2880" w:type="dxa"/>
            <w:tcBorders>
              <w:top w:val="single" w:sz="4" w:space="0" w:color="auto"/>
              <w:left w:val="single" w:sz="4" w:space="0" w:color="auto"/>
              <w:bottom w:val="single" w:sz="4" w:space="0" w:color="auto"/>
              <w:right w:val="single" w:sz="4" w:space="0" w:color="auto"/>
            </w:tcBorders>
            <w:hideMark/>
          </w:tcPr>
          <w:p w14:paraId="7A639BCF" w14:textId="5302F5AE" w:rsidR="009D1161" w:rsidRDefault="009D1161" w:rsidP="00325E8A">
            <w:pPr>
              <w:pStyle w:val="TAL"/>
              <w:rPr>
                <w:ins w:id="106" w:author="Yonatan Shiferaw" w:date="2024-11-11T15:06:00Z"/>
                <w:lang w:eastAsia="de-DE"/>
              </w:rPr>
            </w:pPr>
            <w:ins w:id="107" w:author="Yonatan Shiferaw" w:date="2024-11-11T15:06:00Z">
              <w:r>
                <w:rPr>
                  <w:lang w:eastAsia="zh-CN"/>
                </w:rPr>
                <w:t>Registration identifier</w:t>
              </w:r>
            </w:ins>
          </w:p>
        </w:tc>
        <w:tc>
          <w:tcPr>
            <w:tcW w:w="1440" w:type="dxa"/>
            <w:tcBorders>
              <w:top w:val="single" w:sz="4" w:space="0" w:color="auto"/>
              <w:left w:val="single" w:sz="4" w:space="0" w:color="auto"/>
              <w:bottom w:val="single" w:sz="4" w:space="0" w:color="auto"/>
              <w:right w:val="single" w:sz="4" w:space="0" w:color="auto"/>
            </w:tcBorders>
            <w:hideMark/>
          </w:tcPr>
          <w:p w14:paraId="5A5D5C0B" w14:textId="77777777" w:rsidR="009D1161" w:rsidRDefault="009D1161" w:rsidP="00325E8A">
            <w:pPr>
              <w:pStyle w:val="TAC"/>
              <w:rPr>
                <w:ins w:id="108" w:author="Yonatan Shiferaw" w:date="2024-11-11T15:06:00Z"/>
                <w:lang w:eastAsia="zh-CN"/>
              </w:rPr>
            </w:pPr>
            <w:ins w:id="109" w:author="Yonatan Shiferaw" w:date="2024-11-11T15:06:00Z">
              <w:r>
                <w:rPr>
                  <w:lang w:eastAsia="zh-CN"/>
                </w:rPr>
                <w:t>M</w:t>
              </w:r>
            </w:ins>
          </w:p>
        </w:tc>
        <w:tc>
          <w:tcPr>
            <w:tcW w:w="4320" w:type="dxa"/>
            <w:tcBorders>
              <w:top w:val="single" w:sz="4" w:space="0" w:color="auto"/>
              <w:left w:val="single" w:sz="4" w:space="0" w:color="auto"/>
              <w:bottom w:val="single" w:sz="4" w:space="0" w:color="auto"/>
              <w:right w:val="single" w:sz="4" w:space="0" w:color="auto"/>
            </w:tcBorders>
            <w:hideMark/>
          </w:tcPr>
          <w:p w14:paraId="4AA0F7F9" w14:textId="57C2E10B" w:rsidR="009D1161" w:rsidRDefault="009D1161" w:rsidP="00325E8A">
            <w:pPr>
              <w:pStyle w:val="TAL"/>
              <w:rPr>
                <w:ins w:id="110" w:author="Yonatan Shiferaw" w:date="2024-11-11T15:06:00Z"/>
                <w:lang w:eastAsia="de-DE"/>
              </w:rPr>
            </w:pPr>
            <w:ins w:id="111" w:author="Yonatan Shiferaw" w:date="2024-11-11T15:07:00Z">
              <w:r w:rsidRPr="009D1161">
                <w:rPr>
                  <w:lang w:eastAsia="zh-CN"/>
                </w:rPr>
                <w:t>Identifier of the existing registration for which the update request applies.</w:t>
              </w:r>
            </w:ins>
          </w:p>
        </w:tc>
      </w:tr>
      <w:tr w:rsidR="009D1161" w14:paraId="13B1C8F8" w14:textId="77777777" w:rsidTr="00325E8A">
        <w:trPr>
          <w:trHeight w:val="623"/>
          <w:jc w:val="center"/>
          <w:ins w:id="112" w:author="Yonatan Shiferaw" w:date="2024-11-11T15:06:00Z"/>
        </w:trPr>
        <w:tc>
          <w:tcPr>
            <w:tcW w:w="2880" w:type="dxa"/>
            <w:tcBorders>
              <w:top w:val="single" w:sz="4" w:space="0" w:color="auto"/>
              <w:left w:val="single" w:sz="4" w:space="0" w:color="auto"/>
              <w:bottom w:val="single" w:sz="4" w:space="0" w:color="auto"/>
              <w:right w:val="single" w:sz="4" w:space="0" w:color="auto"/>
            </w:tcBorders>
            <w:hideMark/>
          </w:tcPr>
          <w:p w14:paraId="2783B830" w14:textId="77777777" w:rsidR="009D1161" w:rsidRDefault="009D1161" w:rsidP="00325E8A">
            <w:pPr>
              <w:pStyle w:val="TAL"/>
              <w:rPr>
                <w:ins w:id="113" w:author="Yonatan Shiferaw" w:date="2024-11-11T15:06:00Z"/>
                <w:lang w:eastAsia="zh-CN"/>
              </w:rPr>
            </w:pPr>
            <w:ins w:id="114" w:author="Yonatan Shiferaw" w:date="2024-11-11T15:06:00Z">
              <w:r>
                <w:rPr>
                  <w:lang w:eastAsia="de-DE"/>
                </w:rPr>
                <w:t>AIMLE client profile</w:t>
              </w:r>
            </w:ins>
          </w:p>
        </w:tc>
        <w:tc>
          <w:tcPr>
            <w:tcW w:w="1440" w:type="dxa"/>
            <w:tcBorders>
              <w:top w:val="single" w:sz="4" w:space="0" w:color="auto"/>
              <w:left w:val="single" w:sz="4" w:space="0" w:color="auto"/>
              <w:bottom w:val="single" w:sz="4" w:space="0" w:color="auto"/>
              <w:right w:val="single" w:sz="4" w:space="0" w:color="auto"/>
            </w:tcBorders>
            <w:hideMark/>
          </w:tcPr>
          <w:p w14:paraId="033DC7A2" w14:textId="1DF4BCB1" w:rsidR="009D1161" w:rsidRDefault="009D1161" w:rsidP="00325E8A">
            <w:pPr>
              <w:pStyle w:val="TAC"/>
              <w:rPr>
                <w:ins w:id="115" w:author="Yonatan Shiferaw" w:date="2024-11-11T15:06:00Z"/>
                <w:lang w:eastAsia="zh-CN"/>
              </w:rPr>
            </w:pPr>
            <w:ins w:id="116" w:author="Yonatan Shiferaw" w:date="2024-11-11T15:08:00Z">
              <w:r>
                <w:rPr>
                  <w:lang w:eastAsia="de-DE"/>
                </w:rPr>
                <w:t>O</w:t>
              </w:r>
            </w:ins>
          </w:p>
        </w:tc>
        <w:tc>
          <w:tcPr>
            <w:tcW w:w="4320" w:type="dxa"/>
            <w:tcBorders>
              <w:top w:val="single" w:sz="4" w:space="0" w:color="auto"/>
              <w:left w:val="single" w:sz="4" w:space="0" w:color="auto"/>
              <w:bottom w:val="single" w:sz="4" w:space="0" w:color="auto"/>
              <w:right w:val="single" w:sz="4" w:space="0" w:color="auto"/>
            </w:tcBorders>
            <w:hideMark/>
          </w:tcPr>
          <w:p w14:paraId="74203C2F" w14:textId="491C7C5A" w:rsidR="009D1161" w:rsidRDefault="009D1161" w:rsidP="00325E8A">
            <w:pPr>
              <w:pStyle w:val="TAL"/>
              <w:rPr>
                <w:ins w:id="117" w:author="Yonatan Shiferaw" w:date="2024-11-11T15:06:00Z"/>
                <w:lang w:eastAsia="zh-CN"/>
              </w:rPr>
            </w:pPr>
            <w:ins w:id="118" w:author="Yonatan Shiferaw" w:date="2024-11-11T15:08:00Z">
              <w:r>
                <w:rPr>
                  <w:lang w:eastAsia="de-DE"/>
                </w:rPr>
                <w:t>Update i</w:t>
              </w:r>
            </w:ins>
            <w:ins w:id="119" w:author="Yonatan Shiferaw" w:date="2024-11-11T15:06:00Z">
              <w:r>
                <w:rPr>
                  <w:lang w:eastAsia="de-DE"/>
                </w:rPr>
                <w:t>nformation about the capability of the AIMLE client to support AI/ML operations as detailed in Table 8.7.3.1-2.</w:t>
              </w:r>
            </w:ins>
          </w:p>
        </w:tc>
      </w:tr>
      <w:tr w:rsidR="009D1161" w:rsidRPr="009D1161" w14:paraId="7C526FA2" w14:textId="77777777" w:rsidTr="00325E8A">
        <w:trPr>
          <w:jc w:val="center"/>
          <w:ins w:id="120" w:author="Yonatan Shiferaw" w:date="2024-11-11T15:06:00Z"/>
        </w:trPr>
        <w:tc>
          <w:tcPr>
            <w:tcW w:w="2880" w:type="dxa"/>
            <w:tcBorders>
              <w:top w:val="single" w:sz="4" w:space="0" w:color="auto"/>
              <w:left w:val="single" w:sz="4" w:space="0" w:color="auto"/>
              <w:bottom w:val="single" w:sz="4" w:space="0" w:color="auto"/>
              <w:right w:val="single" w:sz="4" w:space="0" w:color="auto"/>
            </w:tcBorders>
            <w:hideMark/>
          </w:tcPr>
          <w:p w14:paraId="2677A03F" w14:textId="77777777" w:rsidR="009D1161" w:rsidRDefault="009D1161" w:rsidP="00325E8A">
            <w:pPr>
              <w:pStyle w:val="TAL"/>
              <w:rPr>
                <w:ins w:id="121" w:author="Yonatan Shiferaw" w:date="2024-11-11T15:06:00Z"/>
                <w:lang w:eastAsia="de-DE"/>
              </w:rPr>
            </w:pPr>
            <w:ins w:id="122" w:author="Yonatan Shiferaw" w:date="2024-11-11T15:06:00Z">
              <w:r>
                <w:rPr>
                  <w:lang w:eastAsia="en-GB"/>
                </w:rPr>
                <w:t>List of supported services</w:t>
              </w:r>
            </w:ins>
          </w:p>
        </w:tc>
        <w:tc>
          <w:tcPr>
            <w:tcW w:w="1440" w:type="dxa"/>
            <w:tcBorders>
              <w:top w:val="single" w:sz="4" w:space="0" w:color="auto"/>
              <w:left w:val="single" w:sz="4" w:space="0" w:color="auto"/>
              <w:bottom w:val="single" w:sz="4" w:space="0" w:color="auto"/>
              <w:right w:val="single" w:sz="4" w:space="0" w:color="auto"/>
            </w:tcBorders>
            <w:hideMark/>
          </w:tcPr>
          <w:p w14:paraId="564B55AB" w14:textId="77777777" w:rsidR="009D1161" w:rsidRDefault="009D1161" w:rsidP="00325E8A">
            <w:pPr>
              <w:pStyle w:val="TAC"/>
              <w:rPr>
                <w:ins w:id="123" w:author="Yonatan Shiferaw" w:date="2024-11-11T15:06:00Z"/>
                <w:lang w:eastAsia="de-DE"/>
              </w:rPr>
            </w:pPr>
            <w:ins w:id="124" w:author="Yonatan Shiferaw" w:date="2024-11-11T15:06:00Z">
              <w:r>
                <w:rPr>
                  <w:lang w:eastAsia="en-GB"/>
                </w:rPr>
                <w:t>O</w:t>
              </w:r>
            </w:ins>
          </w:p>
        </w:tc>
        <w:tc>
          <w:tcPr>
            <w:tcW w:w="4320" w:type="dxa"/>
            <w:tcBorders>
              <w:top w:val="single" w:sz="4" w:space="0" w:color="auto"/>
              <w:left w:val="single" w:sz="4" w:space="0" w:color="auto"/>
              <w:bottom w:val="single" w:sz="4" w:space="0" w:color="auto"/>
              <w:right w:val="single" w:sz="4" w:space="0" w:color="auto"/>
            </w:tcBorders>
            <w:hideMark/>
          </w:tcPr>
          <w:p w14:paraId="23227796" w14:textId="4BCF22FA" w:rsidR="009D1161" w:rsidRDefault="009D1161" w:rsidP="00325E8A">
            <w:pPr>
              <w:pStyle w:val="TAL"/>
              <w:rPr>
                <w:ins w:id="125" w:author="Yonatan Shiferaw" w:date="2024-11-11T15:06:00Z"/>
                <w:lang w:eastAsia="de-DE"/>
              </w:rPr>
            </w:pPr>
            <w:ins w:id="126" w:author="Yonatan Shiferaw" w:date="2024-11-11T15:08:00Z">
              <w:r>
                <w:rPr>
                  <w:rFonts w:cs="Calibri"/>
                  <w:bCs/>
                  <w:lang w:val="en-US" w:eastAsia="en-GB"/>
                </w:rPr>
                <w:t>Update to s</w:t>
              </w:r>
            </w:ins>
            <w:ins w:id="127" w:author="Yonatan Shiferaw" w:date="2024-11-11T15:06:00Z">
              <w:r>
                <w:rPr>
                  <w:rFonts w:cs="Calibri"/>
                  <w:bCs/>
                  <w:lang w:val="en-US" w:eastAsia="en-GB"/>
                </w:rPr>
                <w:t>upported service information.</w:t>
              </w:r>
            </w:ins>
            <w:ins w:id="128" w:author="Yonatan Shiferaw" w:date="2024-11-11T15:09:00Z">
              <w:r>
                <w:rPr>
                  <w:rFonts w:cs="Calibri"/>
                  <w:bCs/>
                  <w:lang w:val="en-US" w:eastAsia="en-GB"/>
                </w:rPr>
                <w:t xml:space="preserve"> </w:t>
              </w:r>
            </w:ins>
            <w:ins w:id="129" w:author="Yonatan Shiferaw" w:date="2024-11-11T15:11:00Z">
              <w:r>
                <w:rPr>
                  <w:rFonts w:cs="Calibri"/>
                  <w:bCs/>
                  <w:lang w:val="en-US" w:eastAsia="en-GB"/>
                </w:rPr>
                <w:t xml:space="preserve">Services identified by </w:t>
              </w:r>
            </w:ins>
            <w:ins w:id="130" w:author="Yonatan Shiferaw" w:date="2024-11-11T15:09:00Z">
              <w:r>
                <w:rPr>
                  <w:rFonts w:cs="Calibri"/>
                  <w:bCs/>
                  <w:lang w:val="en-US" w:eastAsia="en-GB"/>
                </w:rPr>
                <w:t xml:space="preserve">Service ID(s) are either removed </w:t>
              </w:r>
            </w:ins>
            <w:ins w:id="131" w:author="Yonatan Shiferaw" w:date="2024-11-11T15:14:00Z">
              <w:r w:rsidR="00F3614D">
                <w:rPr>
                  <w:rFonts w:cs="Calibri"/>
                  <w:bCs/>
                  <w:lang w:val="en-US" w:eastAsia="en-GB"/>
                </w:rPr>
                <w:t xml:space="preserve">from the list </w:t>
              </w:r>
            </w:ins>
            <w:ins w:id="132" w:author="Yonatan Shiferaw" w:date="2024-11-11T15:11:00Z">
              <w:r>
                <w:rPr>
                  <w:rFonts w:cs="Calibri"/>
                  <w:bCs/>
                  <w:lang w:val="en-US" w:eastAsia="en-GB"/>
                </w:rPr>
                <w:t xml:space="preserve">when the AIMLE client </w:t>
              </w:r>
            </w:ins>
            <w:ins w:id="133" w:author="Yonatan Shiferaw" w:date="2024-11-11T15:10:00Z">
              <w:r w:rsidRPr="009D1161">
                <w:rPr>
                  <w:rFonts w:cs="Calibri"/>
                  <w:bCs/>
                  <w:lang w:val="en-US" w:eastAsia="en-GB"/>
                </w:rPr>
                <w:t xml:space="preserve">ceases to provide </w:t>
              </w:r>
            </w:ins>
            <w:ins w:id="134" w:author="Yonatan Shiferaw" w:date="2024-11-11T15:11:00Z">
              <w:r>
                <w:rPr>
                  <w:rFonts w:cs="Calibri"/>
                  <w:bCs/>
                  <w:lang w:val="en-US" w:eastAsia="en-GB"/>
                </w:rPr>
                <w:t>a</w:t>
              </w:r>
            </w:ins>
            <w:ins w:id="135" w:author="Yonatan Shiferaw" w:date="2024-11-11T15:10:00Z">
              <w:r w:rsidRPr="009D1161">
                <w:rPr>
                  <w:rFonts w:cs="Calibri"/>
                  <w:bCs/>
                  <w:lang w:val="en-US" w:eastAsia="en-GB"/>
                </w:rPr>
                <w:t xml:space="preserve"> service</w:t>
              </w:r>
            </w:ins>
            <w:ins w:id="136" w:author="Yonatan Shiferaw" w:date="2024-11-11T15:11:00Z">
              <w:r>
                <w:rPr>
                  <w:rFonts w:cs="Calibri"/>
                  <w:bCs/>
                  <w:lang w:val="en-US" w:eastAsia="en-GB"/>
                </w:rPr>
                <w:t xml:space="preserve"> and added when the AIMLE client starts to provide a service. </w:t>
              </w:r>
            </w:ins>
          </w:p>
        </w:tc>
      </w:tr>
      <w:tr w:rsidR="009D1161" w14:paraId="5F091E5C" w14:textId="77777777" w:rsidTr="00325E8A">
        <w:trPr>
          <w:jc w:val="center"/>
          <w:ins w:id="137" w:author="Yonatan Shiferaw" w:date="2024-11-11T15:06:00Z"/>
        </w:trPr>
        <w:tc>
          <w:tcPr>
            <w:tcW w:w="2880" w:type="dxa"/>
            <w:tcBorders>
              <w:top w:val="single" w:sz="4" w:space="0" w:color="auto"/>
              <w:left w:val="single" w:sz="4" w:space="0" w:color="auto"/>
              <w:bottom w:val="single" w:sz="4" w:space="0" w:color="auto"/>
              <w:right w:val="single" w:sz="4" w:space="0" w:color="auto"/>
            </w:tcBorders>
            <w:hideMark/>
          </w:tcPr>
          <w:p w14:paraId="01919842" w14:textId="77777777" w:rsidR="009D1161" w:rsidRDefault="009D1161" w:rsidP="00325E8A">
            <w:pPr>
              <w:pStyle w:val="TAL"/>
              <w:rPr>
                <w:ins w:id="138" w:author="Yonatan Shiferaw" w:date="2024-11-11T15:06:00Z"/>
                <w:lang w:eastAsia="de-DE"/>
              </w:rPr>
            </w:pPr>
            <w:ins w:id="139" w:author="Yonatan Shiferaw" w:date="2024-11-11T15:06:00Z">
              <w:r>
                <w:rPr>
                  <w:lang w:eastAsia="en-GB"/>
                </w:rPr>
                <w:t xml:space="preserve">&gt; List of </w:t>
              </w:r>
              <w:r>
                <w:rPr>
                  <w:rFonts w:cs="Calibri"/>
                  <w:bCs/>
                  <w:lang w:val="en-US" w:eastAsia="en-GB"/>
                </w:rPr>
                <w:t>service ID(s)</w:t>
              </w:r>
            </w:ins>
          </w:p>
        </w:tc>
        <w:tc>
          <w:tcPr>
            <w:tcW w:w="1440" w:type="dxa"/>
            <w:tcBorders>
              <w:top w:val="single" w:sz="4" w:space="0" w:color="auto"/>
              <w:left w:val="single" w:sz="4" w:space="0" w:color="auto"/>
              <w:bottom w:val="single" w:sz="4" w:space="0" w:color="auto"/>
              <w:right w:val="single" w:sz="4" w:space="0" w:color="auto"/>
            </w:tcBorders>
            <w:hideMark/>
          </w:tcPr>
          <w:p w14:paraId="498ADFF0" w14:textId="77777777" w:rsidR="009D1161" w:rsidRDefault="009D1161" w:rsidP="00325E8A">
            <w:pPr>
              <w:pStyle w:val="TAC"/>
              <w:rPr>
                <w:ins w:id="140" w:author="Yonatan Shiferaw" w:date="2024-11-11T15:06:00Z"/>
                <w:lang w:eastAsia="de-DE"/>
              </w:rPr>
            </w:pPr>
            <w:ins w:id="141" w:author="Yonatan Shiferaw" w:date="2024-11-11T15:06:00Z">
              <w:r>
                <w:rPr>
                  <w:lang w:eastAsia="en-GB"/>
                </w:rPr>
                <w:t>O</w:t>
              </w:r>
            </w:ins>
          </w:p>
        </w:tc>
        <w:tc>
          <w:tcPr>
            <w:tcW w:w="4320" w:type="dxa"/>
            <w:tcBorders>
              <w:top w:val="single" w:sz="4" w:space="0" w:color="auto"/>
              <w:left w:val="single" w:sz="4" w:space="0" w:color="auto"/>
              <w:bottom w:val="single" w:sz="4" w:space="0" w:color="auto"/>
              <w:right w:val="single" w:sz="4" w:space="0" w:color="auto"/>
            </w:tcBorders>
            <w:hideMark/>
          </w:tcPr>
          <w:p w14:paraId="6FBDCA5C" w14:textId="77777777" w:rsidR="009D1161" w:rsidRDefault="009D1161" w:rsidP="00325E8A">
            <w:pPr>
              <w:pStyle w:val="TAL"/>
              <w:rPr>
                <w:ins w:id="142" w:author="Yonatan Shiferaw" w:date="2024-11-11T15:06:00Z"/>
                <w:lang w:eastAsia="de-DE"/>
              </w:rPr>
            </w:pPr>
            <w:ins w:id="143" w:author="Yonatan Shiferaw" w:date="2024-11-11T15:06:00Z">
              <w:r>
                <w:rPr>
                  <w:rFonts w:cs="Calibri"/>
                  <w:bCs/>
                  <w:lang w:val="en-US" w:eastAsia="en-GB"/>
                </w:rPr>
                <w:t>List of service ID(s) that the AIMLE client supports</w:t>
              </w:r>
            </w:ins>
          </w:p>
        </w:tc>
      </w:tr>
      <w:tr w:rsidR="009D1161" w14:paraId="1CC7C429" w14:textId="77777777" w:rsidTr="00325E8A">
        <w:trPr>
          <w:jc w:val="center"/>
          <w:ins w:id="144" w:author="Yonatan Shiferaw" w:date="2024-11-11T15:06:00Z"/>
        </w:trPr>
        <w:tc>
          <w:tcPr>
            <w:tcW w:w="2880" w:type="dxa"/>
            <w:tcBorders>
              <w:top w:val="single" w:sz="4" w:space="0" w:color="auto"/>
              <w:left w:val="single" w:sz="4" w:space="0" w:color="auto"/>
              <w:bottom w:val="single" w:sz="4" w:space="0" w:color="auto"/>
              <w:right w:val="single" w:sz="4" w:space="0" w:color="auto"/>
            </w:tcBorders>
            <w:hideMark/>
          </w:tcPr>
          <w:p w14:paraId="7BDEA1D6" w14:textId="77777777" w:rsidR="009D1161" w:rsidRDefault="009D1161" w:rsidP="00325E8A">
            <w:pPr>
              <w:pStyle w:val="TAL"/>
              <w:rPr>
                <w:ins w:id="145" w:author="Yonatan Shiferaw" w:date="2024-11-11T15:06:00Z"/>
                <w:lang w:eastAsia="de-DE"/>
              </w:rPr>
            </w:pPr>
            <w:ins w:id="146" w:author="Yonatan Shiferaw" w:date="2024-11-11T15:06:00Z">
              <w:r>
                <w:rPr>
                  <w:lang w:eastAsia="en-GB"/>
                </w:rPr>
                <w:t xml:space="preserve">&gt; Corresponding </w:t>
              </w:r>
              <w:r>
                <w:rPr>
                  <w:rFonts w:cs="Calibri"/>
                  <w:bCs/>
                  <w:lang w:val="en-US" w:eastAsia="en-GB"/>
                </w:rPr>
                <w:t>service permission level(s)</w:t>
              </w:r>
            </w:ins>
          </w:p>
        </w:tc>
        <w:tc>
          <w:tcPr>
            <w:tcW w:w="1440" w:type="dxa"/>
            <w:tcBorders>
              <w:top w:val="single" w:sz="4" w:space="0" w:color="auto"/>
              <w:left w:val="single" w:sz="4" w:space="0" w:color="auto"/>
              <w:bottom w:val="single" w:sz="4" w:space="0" w:color="auto"/>
              <w:right w:val="single" w:sz="4" w:space="0" w:color="auto"/>
            </w:tcBorders>
            <w:hideMark/>
          </w:tcPr>
          <w:p w14:paraId="26F37698" w14:textId="77777777" w:rsidR="009D1161" w:rsidRDefault="009D1161" w:rsidP="00325E8A">
            <w:pPr>
              <w:pStyle w:val="TAC"/>
              <w:rPr>
                <w:ins w:id="147" w:author="Yonatan Shiferaw" w:date="2024-11-11T15:06:00Z"/>
                <w:lang w:eastAsia="de-DE"/>
              </w:rPr>
            </w:pPr>
            <w:ins w:id="148" w:author="Yonatan Shiferaw" w:date="2024-11-11T15:06:00Z">
              <w:r>
                <w:rPr>
                  <w:lang w:eastAsia="en-GB"/>
                </w:rPr>
                <w:t>O</w:t>
              </w:r>
            </w:ins>
          </w:p>
        </w:tc>
        <w:tc>
          <w:tcPr>
            <w:tcW w:w="4320" w:type="dxa"/>
            <w:tcBorders>
              <w:top w:val="single" w:sz="4" w:space="0" w:color="auto"/>
              <w:left w:val="single" w:sz="4" w:space="0" w:color="auto"/>
              <w:bottom w:val="single" w:sz="4" w:space="0" w:color="auto"/>
              <w:right w:val="single" w:sz="4" w:space="0" w:color="auto"/>
            </w:tcBorders>
            <w:hideMark/>
          </w:tcPr>
          <w:p w14:paraId="651975C4" w14:textId="4D3EA034" w:rsidR="009D1161" w:rsidRDefault="009D1161" w:rsidP="00325E8A">
            <w:pPr>
              <w:pStyle w:val="TAL"/>
              <w:rPr>
                <w:ins w:id="149" w:author="Yonatan Shiferaw" w:date="2024-11-11T15:06:00Z"/>
                <w:lang w:eastAsia="de-DE"/>
              </w:rPr>
            </w:pPr>
            <w:ins w:id="150" w:author="Yonatan Shiferaw" w:date="2024-11-11T15:06:00Z">
              <w:r>
                <w:rPr>
                  <w:rFonts w:cs="Calibri"/>
                  <w:bCs/>
                  <w:lang w:val="en-US" w:eastAsia="en-GB"/>
                </w:rPr>
                <w:t>Service permission level(s) (e.g., premium resource usage, standard resource usage, limited resource usage).</w:t>
              </w:r>
            </w:ins>
          </w:p>
        </w:tc>
      </w:tr>
    </w:tbl>
    <w:p w14:paraId="36BD1836" w14:textId="77777777" w:rsidR="009D1161" w:rsidRDefault="009D1161" w:rsidP="009D1161">
      <w:pPr>
        <w:rPr>
          <w:ins w:id="151" w:author="Yonatan Shiferaw" w:date="2024-11-11T15:06:00Z"/>
          <w:lang w:val="en-US"/>
        </w:rPr>
      </w:pPr>
    </w:p>
    <w:p w14:paraId="193DC6FC" w14:textId="0390C1C8" w:rsidR="009D1161" w:rsidRDefault="009D1161" w:rsidP="009D1161">
      <w:pPr>
        <w:pStyle w:val="Heading4"/>
        <w:rPr>
          <w:ins w:id="152" w:author="Yonatan Shiferaw" w:date="2024-11-11T15:06:00Z"/>
        </w:rPr>
      </w:pPr>
      <w:ins w:id="153" w:author="Yonatan Shiferaw" w:date="2024-11-11T15:06:00Z">
        <w:r>
          <w:t>8.7.3.</w:t>
        </w:r>
      </w:ins>
      <w:ins w:id="154" w:author="Yonatan Shiferaw" w:date="2024-11-11T15:24:00Z">
        <w:r w:rsidR="00116EFC">
          <w:t>y</w:t>
        </w:r>
      </w:ins>
      <w:ins w:id="155" w:author="Yonatan Shiferaw" w:date="2024-11-11T15:06:00Z">
        <w:r>
          <w:tab/>
        </w:r>
        <w:r>
          <w:rPr>
            <w:rFonts w:eastAsia="SimSun"/>
          </w:rPr>
          <w:t xml:space="preserve">AIMLE client registration </w:t>
        </w:r>
      </w:ins>
      <w:ins w:id="156" w:author="Yonatan Shiferaw" w:date="2024-11-11T15:17:00Z">
        <w:r w:rsidR="00545A36">
          <w:rPr>
            <w:rFonts w:eastAsia="SimSun"/>
          </w:rPr>
          <w:t xml:space="preserve">update </w:t>
        </w:r>
      </w:ins>
      <w:ins w:id="157" w:author="Yonatan Shiferaw" w:date="2024-11-11T15:06:00Z">
        <w:r>
          <w:rPr>
            <w:rFonts w:eastAsia="SimSun"/>
          </w:rPr>
          <w:t>response</w:t>
        </w:r>
      </w:ins>
    </w:p>
    <w:p w14:paraId="720766BE" w14:textId="2FCA1247" w:rsidR="009D1161" w:rsidRDefault="009D1161" w:rsidP="009D1161">
      <w:pPr>
        <w:rPr>
          <w:ins w:id="158" w:author="Yonatan Shiferaw" w:date="2024-11-11T15:06:00Z"/>
          <w:b/>
          <w:lang w:val="en-US"/>
        </w:rPr>
      </w:pPr>
      <w:ins w:id="159" w:author="Yonatan Shiferaw" w:date="2024-11-11T15:06:00Z">
        <w:r>
          <w:rPr>
            <w:lang w:val="en-US"/>
          </w:rPr>
          <w:t>Table 8.7.3.</w:t>
        </w:r>
      </w:ins>
      <w:ins w:id="160" w:author="Yonatan Shiferaw" w:date="2024-11-11T15:24:00Z">
        <w:r w:rsidR="00116EFC">
          <w:rPr>
            <w:lang w:val="en-US"/>
          </w:rPr>
          <w:t>y</w:t>
        </w:r>
      </w:ins>
      <w:ins w:id="161" w:author="Yonatan Shiferaw" w:date="2024-11-11T15:06:00Z">
        <w:r>
          <w:rPr>
            <w:lang w:val="en-US"/>
          </w:rPr>
          <w:t xml:space="preserve">-1 shows the response sent by the AIMLE server to the AIMLE client for the AIMLE client registration </w:t>
        </w:r>
      </w:ins>
      <w:ins w:id="162" w:author="Yonatan Shiferaw" w:date="2024-11-11T15:17:00Z">
        <w:r w:rsidR="00545A36">
          <w:rPr>
            <w:lang w:val="en-US"/>
          </w:rPr>
          <w:t>update</w:t>
        </w:r>
      </w:ins>
      <w:ins w:id="163" w:author="Yonatan Shiferaw" w:date="2024-11-11T15:06:00Z">
        <w:r>
          <w:rPr>
            <w:lang w:val="en-US"/>
          </w:rPr>
          <w:t>.</w:t>
        </w:r>
      </w:ins>
    </w:p>
    <w:p w14:paraId="20FD85E1" w14:textId="25BEEA3C" w:rsidR="009D1161" w:rsidRDefault="009D1161" w:rsidP="009D1161">
      <w:pPr>
        <w:pStyle w:val="TH"/>
        <w:rPr>
          <w:ins w:id="164" w:author="Yonatan Shiferaw" w:date="2024-11-11T15:06:00Z"/>
        </w:rPr>
      </w:pPr>
      <w:ins w:id="165" w:author="Yonatan Shiferaw" w:date="2024-11-11T15:06:00Z">
        <w:r>
          <w:t>Table 8.7.3.</w:t>
        </w:r>
      </w:ins>
      <w:ins w:id="166" w:author="Yonatan Shiferaw" w:date="2024-11-11T15:24:00Z">
        <w:r w:rsidR="00116EFC">
          <w:t>y</w:t>
        </w:r>
      </w:ins>
      <w:ins w:id="167" w:author="Yonatan Shiferaw" w:date="2024-11-11T15:06:00Z">
        <w:r>
          <w:t>-1: AIMLE client registration</w:t>
        </w:r>
      </w:ins>
      <w:ins w:id="168" w:author="Yonatan Shiferaw" w:date="2024-11-11T15:25:00Z">
        <w:r w:rsidR="00116EFC">
          <w:t xml:space="preserve"> update</w:t>
        </w:r>
      </w:ins>
      <w:ins w:id="169" w:author="Yonatan Shiferaw" w:date="2024-11-11T15:06:00Z">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9D1161" w14:paraId="10F5369D" w14:textId="77777777" w:rsidTr="00325E8A">
        <w:trPr>
          <w:jc w:val="center"/>
          <w:ins w:id="170" w:author="Yonatan Shiferaw" w:date="2024-11-11T15:06:00Z"/>
        </w:trPr>
        <w:tc>
          <w:tcPr>
            <w:tcW w:w="2880" w:type="dxa"/>
            <w:tcBorders>
              <w:top w:val="single" w:sz="4" w:space="0" w:color="000000"/>
              <w:left w:val="single" w:sz="4" w:space="0" w:color="000000"/>
              <w:bottom w:val="single" w:sz="4" w:space="0" w:color="000000"/>
              <w:right w:val="nil"/>
            </w:tcBorders>
            <w:hideMark/>
          </w:tcPr>
          <w:p w14:paraId="3905D025" w14:textId="77777777" w:rsidR="009D1161" w:rsidRDefault="009D1161" w:rsidP="00325E8A">
            <w:pPr>
              <w:pStyle w:val="TAH"/>
              <w:rPr>
                <w:ins w:id="171" w:author="Yonatan Shiferaw" w:date="2024-11-11T15:06:00Z"/>
                <w:lang w:eastAsia="de-DE"/>
              </w:rPr>
            </w:pPr>
            <w:ins w:id="172" w:author="Yonatan Shiferaw" w:date="2024-11-11T15:06:00Z">
              <w:r>
                <w:rPr>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F0EF941" w14:textId="77777777" w:rsidR="009D1161" w:rsidRDefault="009D1161" w:rsidP="00325E8A">
            <w:pPr>
              <w:pStyle w:val="TAH"/>
              <w:rPr>
                <w:ins w:id="173" w:author="Yonatan Shiferaw" w:date="2024-11-11T15:06:00Z"/>
                <w:lang w:eastAsia="de-DE"/>
              </w:rPr>
            </w:pPr>
            <w:ins w:id="174" w:author="Yonatan Shiferaw" w:date="2024-11-11T15:06:00Z">
              <w:r>
                <w:rPr>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C7CF5F9" w14:textId="77777777" w:rsidR="009D1161" w:rsidRDefault="009D1161" w:rsidP="00325E8A">
            <w:pPr>
              <w:pStyle w:val="TAH"/>
              <w:rPr>
                <w:ins w:id="175" w:author="Yonatan Shiferaw" w:date="2024-11-11T15:06:00Z"/>
                <w:lang w:eastAsia="de-DE"/>
              </w:rPr>
            </w:pPr>
            <w:ins w:id="176" w:author="Yonatan Shiferaw" w:date="2024-11-11T15:06:00Z">
              <w:r>
                <w:rPr>
                  <w:lang w:eastAsia="de-DE"/>
                </w:rPr>
                <w:t>Description</w:t>
              </w:r>
            </w:ins>
          </w:p>
        </w:tc>
      </w:tr>
      <w:tr w:rsidR="009D1161" w14:paraId="3BDFE4F2" w14:textId="77777777" w:rsidTr="00325E8A">
        <w:trPr>
          <w:jc w:val="center"/>
          <w:ins w:id="177" w:author="Yonatan Shiferaw" w:date="2024-11-11T15:06:00Z"/>
        </w:trPr>
        <w:tc>
          <w:tcPr>
            <w:tcW w:w="2880" w:type="dxa"/>
            <w:tcBorders>
              <w:top w:val="single" w:sz="4" w:space="0" w:color="000000"/>
              <w:left w:val="single" w:sz="4" w:space="0" w:color="000000"/>
              <w:bottom w:val="single" w:sz="4" w:space="0" w:color="000000"/>
              <w:right w:val="nil"/>
            </w:tcBorders>
            <w:hideMark/>
          </w:tcPr>
          <w:p w14:paraId="2A3CE0E8" w14:textId="77777777" w:rsidR="009D1161" w:rsidRDefault="009D1161" w:rsidP="00325E8A">
            <w:pPr>
              <w:pStyle w:val="TAL"/>
              <w:rPr>
                <w:ins w:id="178" w:author="Yonatan Shiferaw" w:date="2024-11-11T15:06:00Z"/>
                <w:lang w:eastAsia="de-DE"/>
              </w:rPr>
            </w:pPr>
            <w:ins w:id="179" w:author="Yonatan Shiferaw" w:date="2024-11-11T15:06:00Z">
              <w:r>
                <w:rPr>
                  <w:lang w:eastAsia="de-DE"/>
                </w:rPr>
                <w:t>Status</w:t>
              </w:r>
            </w:ins>
          </w:p>
        </w:tc>
        <w:tc>
          <w:tcPr>
            <w:tcW w:w="1440" w:type="dxa"/>
            <w:tcBorders>
              <w:top w:val="single" w:sz="4" w:space="0" w:color="000000"/>
              <w:left w:val="single" w:sz="4" w:space="0" w:color="000000"/>
              <w:bottom w:val="single" w:sz="4" w:space="0" w:color="000000"/>
              <w:right w:val="nil"/>
            </w:tcBorders>
            <w:hideMark/>
          </w:tcPr>
          <w:p w14:paraId="7C8CDCC6" w14:textId="77777777" w:rsidR="009D1161" w:rsidRDefault="009D1161" w:rsidP="00325E8A">
            <w:pPr>
              <w:pStyle w:val="TAC"/>
              <w:rPr>
                <w:ins w:id="180" w:author="Yonatan Shiferaw" w:date="2024-11-11T15:06:00Z"/>
                <w:lang w:eastAsia="zh-CN"/>
              </w:rPr>
            </w:pPr>
            <w:ins w:id="181" w:author="Yonatan Shiferaw" w:date="2024-11-11T15:0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2FE967C" w14:textId="77777777" w:rsidR="009D1161" w:rsidRDefault="009D1161" w:rsidP="00325E8A">
            <w:pPr>
              <w:pStyle w:val="TAL"/>
              <w:rPr>
                <w:ins w:id="182" w:author="Yonatan Shiferaw" w:date="2024-11-11T15:06:00Z"/>
                <w:lang w:eastAsia="de-DE"/>
              </w:rPr>
            </w:pPr>
            <w:ins w:id="183" w:author="Yonatan Shiferaw" w:date="2024-11-11T15:06:00Z">
              <w:r>
                <w:rPr>
                  <w:lang w:eastAsia="de-DE"/>
                </w:rPr>
                <w:t xml:space="preserve">The status for the request: success or fail. </w:t>
              </w:r>
            </w:ins>
          </w:p>
        </w:tc>
      </w:tr>
      <w:tr w:rsidR="009D1161" w14:paraId="6FBDD45C" w14:textId="77777777" w:rsidTr="00325E8A">
        <w:trPr>
          <w:jc w:val="center"/>
          <w:ins w:id="184" w:author="Yonatan Shiferaw" w:date="2024-11-11T15:06:00Z"/>
        </w:trPr>
        <w:tc>
          <w:tcPr>
            <w:tcW w:w="2880" w:type="dxa"/>
            <w:tcBorders>
              <w:top w:val="single" w:sz="4" w:space="0" w:color="000000"/>
              <w:left w:val="single" w:sz="4" w:space="0" w:color="000000"/>
              <w:bottom w:val="single" w:sz="4" w:space="0" w:color="000000"/>
              <w:right w:val="nil"/>
            </w:tcBorders>
          </w:tcPr>
          <w:p w14:paraId="68934326" w14:textId="77777777" w:rsidR="009D1161" w:rsidRDefault="009D1161" w:rsidP="00325E8A">
            <w:pPr>
              <w:pStyle w:val="TAL"/>
              <w:rPr>
                <w:ins w:id="185" w:author="Yonatan Shiferaw" w:date="2024-11-11T15:06:00Z"/>
                <w:lang w:eastAsia="de-DE"/>
              </w:rPr>
            </w:pPr>
            <w:ins w:id="186" w:author="Yonatan Shiferaw" w:date="2024-11-11T15:06:00Z">
              <w:r w:rsidRPr="00F43A14">
                <w:t>&gt; Expiration time</w:t>
              </w:r>
            </w:ins>
          </w:p>
        </w:tc>
        <w:tc>
          <w:tcPr>
            <w:tcW w:w="1440" w:type="dxa"/>
            <w:tcBorders>
              <w:top w:val="single" w:sz="4" w:space="0" w:color="000000"/>
              <w:left w:val="single" w:sz="4" w:space="0" w:color="000000"/>
              <w:bottom w:val="single" w:sz="4" w:space="0" w:color="000000"/>
              <w:right w:val="nil"/>
            </w:tcBorders>
          </w:tcPr>
          <w:p w14:paraId="7483E9E9" w14:textId="77777777" w:rsidR="009D1161" w:rsidRDefault="009D1161" w:rsidP="00325E8A">
            <w:pPr>
              <w:pStyle w:val="TAC"/>
              <w:rPr>
                <w:ins w:id="187" w:author="Yonatan Shiferaw" w:date="2024-11-11T15:06:00Z"/>
                <w:lang w:eastAsia="zh-CN"/>
              </w:rPr>
            </w:pPr>
            <w:ins w:id="188" w:author="Yonatan Shiferaw" w:date="2024-11-11T15:06:00Z">
              <w:r w:rsidRPr="00F43A14">
                <w:t>O</w:t>
              </w:r>
            </w:ins>
          </w:p>
        </w:tc>
        <w:tc>
          <w:tcPr>
            <w:tcW w:w="4320" w:type="dxa"/>
            <w:tcBorders>
              <w:top w:val="single" w:sz="4" w:space="0" w:color="000000"/>
              <w:left w:val="single" w:sz="4" w:space="0" w:color="000000"/>
              <w:bottom w:val="single" w:sz="4" w:space="0" w:color="000000"/>
              <w:right w:val="single" w:sz="4" w:space="0" w:color="000000"/>
            </w:tcBorders>
          </w:tcPr>
          <w:p w14:paraId="03B17913" w14:textId="77777777" w:rsidR="009D1161" w:rsidRDefault="009D1161" w:rsidP="00325E8A">
            <w:pPr>
              <w:pStyle w:val="TAL"/>
              <w:rPr>
                <w:ins w:id="189" w:author="Yonatan Shiferaw" w:date="2024-11-11T15:06:00Z"/>
              </w:rPr>
            </w:pPr>
            <w:ins w:id="190" w:author="Yonatan Shiferaw" w:date="2024-11-11T15:06:00Z">
              <w:r w:rsidRPr="00F43A14">
                <w:t>The expiration time of the registration. To maintain an active registration, a registration update is required before the expiration time.</w:t>
              </w:r>
            </w:ins>
          </w:p>
          <w:p w14:paraId="4A7E70E5" w14:textId="77777777" w:rsidR="009D1161" w:rsidRDefault="009D1161" w:rsidP="00325E8A">
            <w:pPr>
              <w:pStyle w:val="TAL"/>
              <w:rPr>
                <w:ins w:id="191" w:author="Yonatan Shiferaw" w:date="2024-11-11T15:06:00Z"/>
                <w:lang w:eastAsia="de-DE"/>
              </w:rPr>
            </w:pPr>
            <w:ins w:id="192" w:author="Yonatan Shiferaw" w:date="2024-11-11T15:06:00Z">
              <w:r>
                <w:rPr>
                  <w:lang w:val="en-US"/>
                </w:rPr>
                <w:t>If the Expiration time IE is not included, it indicates that the registration never expires.</w:t>
              </w:r>
            </w:ins>
          </w:p>
        </w:tc>
      </w:tr>
    </w:tbl>
    <w:p w14:paraId="6B38AD88" w14:textId="77777777" w:rsidR="00C21836" w:rsidRDefault="00C21836" w:rsidP="00CD2478">
      <w:pPr>
        <w:rPr>
          <w:noProof/>
          <w:lang w:val="en-US"/>
        </w:rPr>
      </w:pPr>
    </w:p>
    <w:p w14:paraId="7C057F89" w14:textId="77777777" w:rsidR="00041FBA" w:rsidRDefault="00041FBA" w:rsidP="00CD2478">
      <w:pPr>
        <w:rPr>
          <w:noProof/>
          <w:lang w:val="en-US"/>
        </w:rPr>
      </w:pPr>
    </w:p>
    <w:p w14:paraId="224CAF4F" w14:textId="77777777" w:rsidR="00041FBA" w:rsidRDefault="00041FBA" w:rsidP="00CD2478">
      <w:pPr>
        <w:rPr>
          <w:noProof/>
          <w:lang w:val="en-US"/>
        </w:rPr>
      </w:pPr>
    </w:p>
    <w:p w14:paraId="5DD1EF6E" w14:textId="37D89694" w:rsidR="00041FBA" w:rsidRPr="00C21836" w:rsidRDefault="00041FBA" w:rsidP="00041F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Final</w:t>
      </w:r>
      <w:r w:rsidRPr="00C21836">
        <w:rPr>
          <w:rFonts w:ascii="Arial" w:hAnsi="Arial" w:cs="Arial"/>
          <w:noProof/>
          <w:color w:val="0000FF"/>
          <w:sz w:val="28"/>
          <w:szCs w:val="28"/>
          <w:lang w:val="en-US"/>
        </w:rPr>
        <w:t xml:space="preserve"> Change * * * *</w:t>
      </w:r>
    </w:p>
    <w:p w14:paraId="37E16AFB" w14:textId="77777777" w:rsidR="00041FBA" w:rsidRPr="00AD7C25" w:rsidRDefault="00041FBA" w:rsidP="00CD2478">
      <w:pPr>
        <w:rPr>
          <w:noProof/>
          <w:lang w:val="en-US"/>
        </w:rPr>
      </w:pPr>
    </w:p>
    <w:sectPr w:rsidR="00041FBA"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C124D" w14:textId="77777777" w:rsidR="006A5D60" w:rsidRDefault="006A5D60">
      <w:r>
        <w:separator/>
      </w:r>
    </w:p>
  </w:endnote>
  <w:endnote w:type="continuationSeparator" w:id="0">
    <w:p w14:paraId="4B70F007" w14:textId="77777777" w:rsidR="006A5D60" w:rsidRDefault="006A5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14699" w14:textId="77777777" w:rsidR="006A5D60" w:rsidRDefault="006A5D60">
      <w:r>
        <w:separator/>
      </w:r>
    </w:p>
  </w:footnote>
  <w:footnote w:type="continuationSeparator" w:id="0">
    <w:p w14:paraId="4DEF365B" w14:textId="77777777" w:rsidR="006A5D60" w:rsidRDefault="006A5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0718"/>
    <w:rsid w:val="00022E4A"/>
    <w:rsid w:val="000237E3"/>
    <w:rsid w:val="00041FBA"/>
    <w:rsid w:val="00052623"/>
    <w:rsid w:val="00062A46"/>
    <w:rsid w:val="00072D44"/>
    <w:rsid w:val="00091508"/>
    <w:rsid w:val="000928D3"/>
    <w:rsid w:val="000A1C77"/>
    <w:rsid w:val="000A5BBF"/>
    <w:rsid w:val="000B6310"/>
    <w:rsid w:val="000C6598"/>
    <w:rsid w:val="000F6126"/>
    <w:rsid w:val="000F73CB"/>
    <w:rsid w:val="000F76CD"/>
    <w:rsid w:val="00107AAB"/>
    <w:rsid w:val="00116EFC"/>
    <w:rsid w:val="0012798E"/>
    <w:rsid w:val="0013504C"/>
    <w:rsid w:val="00135915"/>
    <w:rsid w:val="001526CE"/>
    <w:rsid w:val="001553AD"/>
    <w:rsid w:val="0015571C"/>
    <w:rsid w:val="00156707"/>
    <w:rsid w:val="001A1C18"/>
    <w:rsid w:val="001A486D"/>
    <w:rsid w:val="001C3E05"/>
    <w:rsid w:val="001E41F3"/>
    <w:rsid w:val="001E5A1C"/>
    <w:rsid w:val="001F0441"/>
    <w:rsid w:val="0020225A"/>
    <w:rsid w:val="002037A2"/>
    <w:rsid w:val="002055DD"/>
    <w:rsid w:val="002100CD"/>
    <w:rsid w:val="00210E61"/>
    <w:rsid w:val="00212FF7"/>
    <w:rsid w:val="00215ABA"/>
    <w:rsid w:val="00232D54"/>
    <w:rsid w:val="0023455B"/>
    <w:rsid w:val="00247FAF"/>
    <w:rsid w:val="002526A1"/>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73709"/>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45A36"/>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4334"/>
    <w:rsid w:val="006A5D60"/>
    <w:rsid w:val="006A6271"/>
    <w:rsid w:val="006C170D"/>
    <w:rsid w:val="006D4207"/>
    <w:rsid w:val="006E21FB"/>
    <w:rsid w:val="006E2DD9"/>
    <w:rsid w:val="007010B6"/>
    <w:rsid w:val="00710348"/>
    <w:rsid w:val="00712A2B"/>
    <w:rsid w:val="00713847"/>
    <w:rsid w:val="00722FA4"/>
    <w:rsid w:val="00726946"/>
    <w:rsid w:val="00732381"/>
    <w:rsid w:val="0073780F"/>
    <w:rsid w:val="007479F4"/>
    <w:rsid w:val="00770A9F"/>
    <w:rsid w:val="007825D3"/>
    <w:rsid w:val="007A4A08"/>
    <w:rsid w:val="007B0683"/>
    <w:rsid w:val="007B0EC9"/>
    <w:rsid w:val="007B4183"/>
    <w:rsid w:val="007B512A"/>
    <w:rsid w:val="007C2097"/>
    <w:rsid w:val="007C3ABA"/>
    <w:rsid w:val="007C5607"/>
    <w:rsid w:val="007D3BFB"/>
    <w:rsid w:val="007E0DCE"/>
    <w:rsid w:val="007E16D9"/>
    <w:rsid w:val="007F4FDC"/>
    <w:rsid w:val="00800104"/>
    <w:rsid w:val="0080691C"/>
    <w:rsid w:val="00817868"/>
    <w:rsid w:val="00837283"/>
    <w:rsid w:val="00843C3D"/>
    <w:rsid w:val="00845765"/>
    <w:rsid w:val="00847D51"/>
    <w:rsid w:val="0085467E"/>
    <w:rsid w:val="00856B98"/>
    <w:rsid w:val="00870EE7"/>
    <w:rsid w:val="00873B74"/>
    <w:rsid w:val="00881AEE"/>
    <w:rsid w:val="00882D82"/>
    <w:rsid w:val="00895313"/>
    <w:rsid w:val="00895C76"/>
    <w:rsid w:val="008A0451"/>
    <w:rsid w:val="008A5E86"/>
    <w:rsid w:val="008B1118"/>
    <w:rsid w:val="008B3DB0"/>
    <w:rsid w:val="008B6B24"/>
    <w:rsid w:val="008C107A"/>
    <w:rsid w:val="008C1E65"/>
    <w:rsid w:val="008E448A"/>
    <w:rsid w:val="008F33A2"/>
    <w:rsid w:val="008F3FCE"/>
    <w:rsid w:val="008F647C"/>
    <w:rsid w:val="008F686C"/>
    <w:rsid w:val="009012A3"/>
    <w:rsid w:val="00914BF7"/>
    <w:rsid w:val="00934B69"/>
    <w:rsid w:val="009359C8"/>
    <w:rsid w:val="00946F9E"/>
    <w:rsid w:val="00954242"/>
    <w:rsid w:val="00957D6A"/>
    <w:rsid w:val="009947C8"/>
    <w:rsid w:val="009A3CCE"/>
    <w:rsid w:val="009B560B"/>
    <w:rsid w:val="009C61B9"/>
    <w:rsid w:val="009D1161"/>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614D"/>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161"/>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020718"/>
    <w:rPr>
      <w:rFonts w:ascii="Arial" w:hAnsi="Arial"/>
      <w:sz w:val="32"/>
      <w:lang w:eastAsia="en-US"/>
    </w:rPr>
  </w:style>
  <w:style w:type="character" w:customStyle="1" w:styleId="Heading3Char">
    <w:name w:val="Heading 3 Char"/>
    <w:aliases w:val="H3 Char"/>
    <w:link w:val="Heading3"/>
    <w:rsid w:val="00020718"/>
    <w:rPr>
      <w:rFonts w:ascii="Arial" w:hAnsi="Arial"/>
      <w:sz w:val="28"/>
      <w:lang w:eastAsia="en-US"/>
    </w:rPr>
  </w:style>
  <w:style w:type="character" w:customStyle="1" w:styleId="B1Char">
    <w:name w:val="B1 Char"/>
    <w:link w:val="B1"/>
    <w:qFormat/>
    <w:locked/>
    <w:rsid w:val="00020718"/>
    <w:rPr>
      <w:rFonts w:ascii="Times New Roman" w:hAnsi="Times New Roman"/>
      <w:lang w:eastAsia="en-US"/>
    </w:rPr>
  </w:style>
  <w:style w:type="character" w:customStyle="1" w:styleId="THChar">
    <w:name w:val="TH Char"/>
    <w:link w:val="TH"/>
    <w:qFormat/>
    <w:locked/>
    <w:rsid w:val="00020718"/>
    <w:rPr>
      <w:rFonts w:ascii="Arial" w:hAnsi="Arial"/>
      <w:b/>
      <w:lang w:eastAsia="en-US"/>
    </w:rPr>
  </w:style>
  <w:style w:type="character" w:customStyle="1" w:styleId="TFChar">
    <w:name w:val="TF Char"/>
    <w:link w:val="TF"/>
    <w:qFormat/>
    <w:locked/>
    <w:rsid w:val="00020718"/>
    <w:rPr>
      <w:rFonts w:ascii="Arial" w:hAnsi="Arial"/>
      <w:b/>
      <w:lang w:eastAsia="en-US"/>
    </w:rPr>
  </w:style>
  <w:style w:type="character" w:customStyle="1" w:styleId="Heading4Char">
    <w:name w:val="Heading 4 Char"/>
    <w:link w:val="Heading4"/>
    <w:rsid w:val="00020718"/>
    <w:rPr>
      <w:rFonts w:ascii="Arial" w:hAnsi="Arial"/>
      <w:sz w:val="24"/>
      <w:lang w:eastAsia="en-US"/>
    </w:rPr>
  </w:style>
  <w:style w:type="character" w:customStyle="1" w:styleId="TALChar">
    <w:name w:val="TAL Char"/>
    <w:link w:val="TAL"/>
    <w:qFormat/>
    <w:locked/>
    <w:rsid w:val="00020718"/>
    <w:rPr>
      <w:rFonts w:ascii="Arial" w:hAnsi="Arial"/>
      <w:sz w:val="18"/>
      <w:lang w:eastAsia="en-US"/>
    </w:rPr>
  </w:style>
  <w:style w:type="character" w:customStyle="1" w:styleId="TACChar">
    <w:name w:val="TAC Char"/>
    <w:link w:val="TAC"/>
    <w:qFormat/>
    <w:locked/>
    <w:rsid w:val="00020718"/>
    <w:rPr>
      <w:rFonts w:ascii="Arial" w:hAnsi="Arial"/>
      <w:sz w:val="18"/>
      <w:lang w:eastAsia="en-US"/>
    </w:rPr>
  </w:style>
  <w:style w:type="character" w:customStyle="1" w:styleId="EditorsNoteChar">
    <w:name w:val="Editor's Note Char"/>
    <w:aliases w:val="EN Char,Editor's Note Char1"/>
    <w:link w:val="EditorsNote"/>
    <w:qFormat/>
    <w:locked/>
    <w:rsid w:val="00020718"/>
    <w:rPr>
      <w:rFonts w:ascii="Times New Roman" w:hAnsi="Times New Roman"/>
      <w:color w:val="FF0000"/>
      <w:lang w:eastAsia="en-US"/>
    </w:rPr>
  </w:style>
  <w:style w:type="character" w:customStyle="1" w:styleId="TAHCar">
    <w:name w:val="TAH Car"/>
    <w:link w:val="TAH"/>
    <w:qFormat/>
    <w:locked/>
    <w:rsid w:val="00020718"/>
    <w:rPr>
      <w:rFonts w:ascii="Arial" w:hAnsi="Arial"/>
      <w:b/>
      <w:sz w:val="18"/>
      <w:lang w:eastAsia="en-US"/>
    </w:rPr>
  </w:style>
  <w:style w:type="paragraph" w:styleId="Revision">
    <w:name w:val="Revision"/>
    <w:hidden/>
    <w:uiPriority w:val="99"/>
    <w:semiHidden/>
    <w:rsid w:val="00041FBA"/>
    <w:rPr>
      <w:rFonts w:ascii="Times New Roman" w:hAnsi="Times New Roman"/>
      <w:lang w:val="en-GB"/>
    </w:rPr>
  </w:style>
  <w:style w:type="character" w:styleId="UnresolvedMention">
    <w:name w:val="Unresolved Mention"/>
    <w:uiPriority w:val="99"/>
    <w:semiHidden/>
    <w:unhideWhenUsed/>
    <w:rsid w:val="006A43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72656867">
      <w:bodyDiv w:val="1"/>
      <w:marLeft w:val="0"/>
      <w:marRight w:val="0"/>
      <w:marTop w:val="0"/>
      <w:marBottom w:val="0"/>
      <w:divBdr>
        <w:top w:val="none" w:sz="0" w:space="0" w:color="auto"/>
        <w:left w:val="none" w:sz="0" w:space="0" w:color="auto"/>
        <w:bottom w:val="none" w:sz="0" w:space="0" w:color="auto"/>
        <w:right w:val="none" w:sz="0" w:space="0" w:color="auto"/>
      </w:divBdr>
    </w:div>
    <w:div w:id="393048802">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43593186">
      <w:bodyDiv w:val="1"/>
      <w:marLeft w:val="0"/>
      <w:marRight w:val="0"/>
      <w:marTop w:val="0"/>
      <w:marBottom w:val="0"/>
      <w:divBdr>
        <w:top w:val="none" w:sz="0" w:space="0" w:color="auto"/>
        <w:left w:val="none" w:sz="0" w:space="0" w:color="auto"/>
        <w:bottom w:val="none" w:sz="0" w:space="0" w:color="auto"/>
        <w:right w:val="none" w:sz="0" w:space="0" w:color="auto"/>
      </w:divBdr>
    </w:div>
    <w:div w:id="183417997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5.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onatan.shiferaw@tno.nl" TargetMode="Externa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QKD4JZSEVWX3-916093280-41462</_dlc_DocId>
    <_dlc_DocIdUrl xmlns="02243f52-d61c-4010-b34f-e1158c0d2013">
      <Url>https://365tno.sharepoint.com/teams/T95393/_layouts/15/DocIdRedir.aspx?ID=QKD4JZSEVWX3-916093280-41462</Url>
      <Description>QKD4JZSEVWX3-916093280-41462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4F212-AAAD-41AB-A105-0F1A800C2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DDE532-FA32-402E-8039-2A86253577F8}">
  <ds:schemaRefs>
    <ds:schemaRef ds:uri="http://schemas.microsoft.com/sharepoint/events"/>
  </ds:schemaRefs>
</ds:datastoreItem>
</file>

<file path=customXml/itemProps3.xml><?xml version="1.0" encoding="utf-8"?>
<ds:datastoreItem xmlns:ds="http://schemas.openxmlformats.org/officeDocument/2006/customXml" ds:itemID="{A1E2DCA9-BD47-4F22-BB38-4E160C470D78}">
  <ds:schemaRefs>
    <ds:schemaRef ds:uri="http://schemas.microsoft.com/sharepoint/v3/contenttype/forms"/>
  </ds:schemaRefs>
</ds:datastoreItem>
</file>

<file path=customXml/itemProps4.xml><?xml version="1.0" encoding="utf-8"?>
<ds:datastoreItem xmlns:ds="http://schemas.openxmlformats.org/officeDocument/2006/customXml" ds:itemID="{F034B365-2610-40AE-9DAE-DA6E770D21F4}">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5.xml><?xml version="1.0" encoding="utf-8"?>
<ds:datastoreItem xmlns:ds="http://schemas.openxmlformats.org/officeDocument/2006/customXml" ds:itemID="{4BD307F6-3655-408B-A94F-D20516845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5</Pages>
  <Words>1182</Words>
  <Characters>6741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cp:lastModifiedBy>
  <cp:revision>23</cp:revision>
  <cp:lastPrinted>1899-12-31T23:00:00Z</cp:lastPrinted>
  <dcterms:created xsi:type="dcterms:W3CDTF">2023-05-09T09:18:00Z</dcterms:created>
  <dcterms:modified xsi:type="dcterms:W3CDTF">2024-11-11T16:59:00Z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b92459d3-e70c-4566-a9cb-9c749cf9f6e7</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